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77F8595D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4762B5">
        <w:rPr>
          <w:b/>
          <w:i/>
          <w:sz w:val="28"/>
          <w:lang w:eastAsia="ko-KR"/>
        </w:rPr>
        <w:t>429</w:t>
      </w:r>
    </w:p>
    <w:p w14:paraId="1E961B06" w14:textId="28092446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4762B5">
        <w:rPr>
          <w:rFonts w:cs="Arial"/>
          <w:b/>
          <w:bCs/>
          <w:sz w:val="22"/>
        </w:rPr>
        <w:t>260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42E2B0D" w:rsidR="00A452B4" w:rsidRDefault="0065175F" w:rsidP="009F06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065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A6A0B48" w:rsidR="00A452B4" w:rsidRDefault="00B314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0362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6317B309" w:rsidR="00A452B4" w:rsidRDefault="004762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2C5A9D5" w:rsidR="00A452B4" w:rsidRDefault="009F0656" w:rsidP="009F06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AF5E232" w:rsidR="00A452B4" w:rsidRDefault="009F0656" w:rsidP="004762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</w:t>
            </w:r>
            <w:r w:rsidR="004762B5">
              <w:rPr>
                <w:noProof/>
                <w:lang w:eastAsia="zh-CN"/>
              </w:rPr>
              <w:t>Redirection</w:t>
            </w:r>
            <w:r>
              <w:rPr>
                <w:noProof/>
                <w:lang w:eastAsia="zh-CN"/>
              </w:rPr>
              <w:t xml:space="preserve"> for </w:t>
            </w:r>
            <w:proofErr w:type="spellStart"/>
            <w:r w:rsidR="00C31D4B">
              <w:t>ChargeableParty</w:t>
            </w:r>
            <w:proofErr w:type="spellEnd"/>
            <w:r w:rsidR="000E629D">
              <w:t xml:space="preserve"> </w:t>
            </w:r>
            <w:r>
              <w:rPr>
                <w:noProof/>
                <w:lang w:eastAsia="zh-CN"/>
              </w:rPr>
              <w:t>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F483349" w:rsidR="00A452B4" w:rsidRDefault="009F0656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3ABFB4E3" w:rsidR="00A452B4" w:rsidRDefault="009F06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8B45D3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F0656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8EF3E70" w:rsidR="009F0656" w:rsidRPr="00311462" w:rsidRDefault="009F0656" w:rsidP="009F065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C31D4B">
              <w:t>ChargeableParty</w:t>
            </w:r>
            <w:proofErr w:type="spellEnd"/>
            <w:r w:rsidR="000E629D"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or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 and call back notifications.</w:t>
            </w:r>
          </w:p>
        </w:tc>
      </w:tr>
      <w:tr w:rsidR="009F065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9F0656" w:rsidRDefault="009F0656" w:rsidP="009F0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9F0656" w:rsidRPr="00311462" w:rsidRDefault="009F0656" w:rsidP="009F0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AB73B97" w:rsidR="009F0656" w:rsidRDefault="009F0656" w:rsidP="009F0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9F065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9F0656" w:rsidRDefault="009F0656" w:rsidP="009F0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9F0656" w:rsidRDefault="009F0656" w:rsidP="009F0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C785867" w:rsidR="009F0656" w:rsidRDefault="009F0656" w:rsidP="009F0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D4594D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1866EA7" w:rsidR="00A452B4" w:rsidRDefault="00FB617A" w:rsidP="002F2F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2F2FED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.3.2.3.1; 5.</w:t>
            </w:r>
            <w:r w:rsidR="002F2FED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.3.3.3.1; 5.</w:t>
            </w:r>
            <w:r w:rsidR="002F2FED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.3.3.3.3; 5.</w:t>
            </w:r>
            <w:r w:rsidR="002F2FED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.3.3.3.5;</w:t>
            </w:r>
            <w:r w:rsidR="00301EC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5.</w:t>
            </w:r>
            <w:r w:rsidR="002F2FED">
              <w:rPr>
                <w:noProof/>
                <w:lang w:eastAsia="zh-CN"/>
              </w:rPr>
              <w:t>5</w:t>
            </w:r>
            <w:r w:rsidR="00D4594D">
              <w:rPr>
                <w:noProof/>
                <w:lang w:eastAsia="zh-CN"/>
              </w:rPr>
              <w:t xml:space="preserve">.3a.2.3.1; </w:t>
            </w:r>
            <w:r>
              <w:rPr>
                <w:noProof/>
                <w:lang w:eastAsia="zh-CN"/>
              </w:rPr>
              <w:t>A.</w:t>
            </w:r>
            <w:r w:rsidR="002F2FED">
              <w:rPr>
                <w:noProof/>
                <w:lang w:eastAsia="zh-CN"/>
              </w:rPr>
              <w:t>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659FD7F" w:rsidR="00A452B4" w:rsidRDefault="008F77DF" w:rsidP="000E629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0E629D">
              <w:rPr>
                <w:noProof/>
              </w:rPr>
              <w:t xml:space="preserve"> introduces backward compatible corrections on</w:t>
            </w:r>
            <w:r w:rsidR="00235A39">
              <w:rPr>
                <w:noProof/>
              </w:rPr>
              <w:t xml:space="preserve"> OpenAPI file</w:t>
            </w:r>
            <w:r w:rsidR="000E629D">
              <w:rPr>
                <w:noProof/>
              </w:rPr>
              <w:t xml:space="preserve"> of </w:t>
            </w:r>
            <w:proofErr w:type="spellStart"/>
            <w:r w:rsidR="00C31D4B">
              <w:t>ChargeableParty</w:t>
            </w:r>
            <w:proofErr w:type="spellEnd"/>
            <w:r w:rsidR="000E629D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D1CC693" w14:textId="77777777" w:rsidR="00C31D4B" w:rsidRDefault="00C31D4B" w:rsidP="00C31D4B">
      <w:pPr>
        <w:pStyle w:val="6"/>
      </w:pPr>
      <w:bookmarkStart w:id="2" w:name="_Toc11247414"/>
      <w:bookmarkStart w:id="3" w:name="_Toc27044536"/>
      <w:bookmarkStart w:id="4" w:name="_Toc36033578"/>
      <w:bookmarkStart w:id="5" w:name="_Toc45131713"/>
      <w:bookmarkStart w:id="6" w:name="_Toc49775998"/>
      <w:bookmarkStart w:id="7" w:name="_Toc51746918"/>
      <w:bookmarkStart w:id="8" w:name="_Toc58836110"/>
      <w:r>
        <w:t>5.5.3.2.3.1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</w:p>
    <w:p w14:paraId="53FAE75E" w14:textId="77777777" w:rsidR="00C31D4B" w:rsidRDefault="00C31D4B" w:rsidP="00C31D4B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chargeable party transactions for a given SCS/AS. The SCS/AS shall initiate the HTTP GET request message and the SCEF shall respond to the message. </w:t>
      </w:r>
    </w:p>
    <w:p w14:paraId="5B8AE5A0" w14:textId="77777777" w:rsidR="00C31D4B" w:rsidRDefault="00C31D4B" w:rsidP="00C31D4B">
      <w:r>
        <w:t>This method shall support the URI query parameters, request and response data structures, and response codes, as specified in the table 5.5.3.2.3.1-1 and table 5.5.3.2.3.1-2.</w:t>
      </w:r>
    </w:p>
    <w:p w14:paraId="7A981B37" w14:textId="77777777" w:rsidR="00C31D4B" w:rsidRDefault="00C31D4B" w:rsidP="00C31D4B">
      <w:pPr>
        <w:pStyle w:val="TH"/>
        <w:rPr>
          <w:rFonts w:cs="Arial"/>
        </w:rPr>
      </w:pPr>
      <w:r>
        <w:t xml:space="preserve">Table 5.5.3.2.3.1-1: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C31D4B" w14:paraId="188FE12A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85902FE" w14:textId="77777777" w:rsidR="00C31D4B" w:rsidRDefault="00C31D4B" w:rsidP="001002A7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9D4A769" w14:textId="77777777" w:rsidR="00C31D4B" w:rsidRDefault="00C31D4B" w:rsidP="001002A7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E273883" w14:textId="77777777" w:rsidR="00C31D4B" w:rsidRDefault="00C31D4B" w:rsidP="001002A7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1B003D5" w14:textId="77777777" w:rsidR="00C31D4B" w:rsidRDefault="00C31D4B" w:rsidP="001002A7">
            <w:pPr>
              <w:pStyle w:val="TAH"/>
            </w:pPr>
            <w:r>
              <w:t>Remarks</w:t>
            </w:r>
          </w:p>
        </w:tc>
      </w:tr>
      <w:tr w:rsidR="00C31D4B" w14:paraId="50B134AC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BDD97A" w14:textId="77777777" w:rsidR="00C31D4B" w:rsidRDefault="00C31D4B" w:rsidP="001002A7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D19A1" w14:textId="77777777" w:rsidR="00C31D4B" w:rsidRDefault="00C31D4B" w:rsidP="001002A7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CF614" w14:textId="77777777" w:rsidR="00C31D4B" w:rsidRDefault="00C31D4B" w:rsidP="001002A7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D926C6" w14:textId="77777777" w:rsidR="00C31D4B" w:rsidRDefault="00C31D4B" w:rsidP="001002A7">
            <w:pPr>
              <w:pStyle w:val="TAL"/>
            </w:pPr>
          </w:p>
        </w:tc>
      </w:tr>
    </w:tbl>
    <w:p w14:paraId="393E93E9" w14:textId="77777777" w:rsidR="00C31D4B" w:rsidRDefault="00C31D4B" w:rsidP="00C31D4B"/>
    <w:p w14:paraId="30BD1AED" w14:textId="77777777" w:rsidR="00C31D4B" w:rsidRDefault="00C31D4B" w:rsidP="00C31D4B">
      <w:pPr>
        <w:pStyle w:val="TH"/>
      </w:pPr>
      <w:r>
        <w:t>Table 5.5.3.2.3.1-2: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C31D4B" w14:paraId="726F6459" w14:textId="77777777" w:rsidTr="001002A7">
        <w:tc>
          <w:tcPr>
            <w:tcW w:w="532" w:type="pct"/>
            <w:vMerge w:val="restart"/>
            <w:shd w:val="clear" w:color="auto" w:fill="BFBFBF"/>
            <w:vAlign w:val="center"/>
          </w:tcPr>
          <w:p w14:paraId="61BEC24C" w14:textId="77777777" w:rsidR="00C31D4B" w:rsidRDefault="00C31D4B" w:rsidP="001002A7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6E30D365" w14:textId="77777777" w:rsidR="00C31D4B" w:rsidRDefault="00C31D4B" w:rsidP="001002A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622AB835" w14:textId="77777777" w:rsidR="00C31D4B" w:rsidRDefault="00C31D4B" w:rsidP="001002A7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1BE9C676" w14:textId="77777777" w:rsidR="00C31D4B" w:rsidRDefault="00C31D4B" w:rsidP="001002A7">
            <w:pPr>
              <w:pStyle w:val="TAH"/>
            </w:pPr>
            <w:r>
              <w:t>Remarks</w:t>
            </w:r>
          </w:p>
        </w:tc>
      </w:tr>
      <w:tr w:rsidR="00C31D4B" w14:paraId="072E0EB3" w14:textId="77777777" w:rsidTr="001002A7">
        <w:tc>
          <w:tcPr>
            <w:tcW w:w="532" w:type="pct"/>
            <w:vMerge/>
            <w:shd w:val="clear" w:color="auto" w:fill="BFBFBF"/>
            <w:vAlign w:val="center"/>
          </w:tcPr>
          <w:p w14:paraId="36698F1D" w14:textId="77777777" w:rsidR="00C31D4B" w:rsidRDefault="00C31D4B" w:rsidP="001002A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0AA40ADA" w14:textId="77777777" w:rsidR="00C31D4B" w:rsidRDefault="00C31D4B" w:rsidP="001002A7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52411354" w14:textId="77777777" w:rsidR="00C31D4B" w:rsidRDefault="00C31D4B" w:rsidP="001002A7">
            <w:pPr>
              <w:pStyle w:val="TAL"/>
            </w:pPr>
          </w:p>
        </w:tc>
        <w:tc>
          <w:tcPr>
            <w:tcW w:w="2834" w:type="pct"/>
            <w:gridSpan w:val="2"/>
          </w:tcPr>
          <w:p w14:paraId="258F57F5" w14:textId="77777777" w:rsidR="00C31D4B" w:rsidRDefault="00C31D4B" w:rsidP="001002A7">
            <w:pPr>
              <w:pStyle w:val="TAL"/>
            </w:pPr>
          </w:p>
        </w:tc>
      </w:tr>
      <w:tr w:rsidR="00C31D4B" w14:paraId="7C7FCF31" w14:textId="77777777" w:rsidTr="001002A7">
        <w:tc>
          <w:tcPr>
            <w:tcW w:w="532" w:type="pct"/>
            <w:vMerge w:val="restart"/>
            <w:shd w:val="clear" w:color="auto" w:fill="BFBFBF"/>
            <w:vAlign w:val="center"/>
          </w:tcPr>
          <w:p w14:paraId="0CF6A174" w14:textId="77777777" w:rsidR="00C31D4B" w:rsidRDefault="00C31D4B" w:rsidP="001002A7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6C9C89FF" w14:textId="77777777" w:rsidR="00C31D4B" w:rsidRDefault="00C31D4B" w:rsidP="001002A7">
            <w:pPr>
              <w:pStyle w:val="TAH"/>
            </w:pPr>
          </w:p>
          <w:p w14:paraId="4C66F7F1" w14:textId="77777777" w:rsidR="00C31D4B" w:rsidRDefault="00C31D4B" w:rsidP="001002A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2542BF94" w14:textId="77777777" w:rsidR="00C31D4B" w:rsidRDefault="00C31D4B" w:rsidP="001002A7">
            <w:pPr>
              <w:pStyle w:val="TAH"/>
            </w:pPr>
          </w:p>
          <w:p w14:paraId="0CBC613E" w14:textId="77777777" w:rsidR="00C31D4B" w:rsidRDefault="00C31D4B" w:rsidP="001002A7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31EB3E26" w14:textId="77777777" w:rsidR="00C31D4B" w:rsidRDefault="00C31D4B" w:rsidP="001002A7">
            <w:pPr>
              <w:pStyle w:val="TAH"/>
            </w:pPr>
            <w:r>
              <w:t>Response</w:t>
            </w:r>
          </w:p>
          <w:p w14:paraId="28BBFB3E" w14:textId="77777777" w:rsidR="00C31D4B" w:rsidRDefault="00C31D4B" w:rsidP="001002A7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4EA23F48" w14:textId="77777777" w:rsidR="00C31D4B" w:rsidRDefault="00C31D4B" w:rsidP="001002A7">
            <w:pPr>
              <w:pStyle w:val="TAH"/>
            </w:pPr>
          </w:p>
          <w:p w14:paraId="41628B1E" w14:textId="77777777" w:rsidR="00C31D4B" w:rsidRDefault="00C31D4B" w:rsidP="001002A7">
            <w:pPr>
              <w:pStyle w:val="TAH"/>
            </w:pPr>
            <w:r>
              <w:t>Remarks</w:t>
            </w:r>
          </w:p>
        </w:tc>
      </w:tr>
      <w:tr w:rsidR="00C31D4B" w14:paraId="158C1819" w14:textId="77777777" w:rsidTr="001002A7">
        <w:tc>
          <w:tcPr>
            <w:tcW w:w="532" w:type="pct"/>
            <w:vMerge/>
            <w:shd w:val="clear" w:color="auto" w:fill="BFBFBF"/>
            <w:vAlign w:val="center"/>
          </w:tcPr>
          <w:p w14:paraId="4E3C8E13" w14:textId="77777777" w:rsidR="00C31D4B" w:rsidRDefault="00C31D4B" w:rsidP="001002A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042351BD" w14:textId="77777777" w:rsidR="00C31D4B" w:rsidRDefault="00C31D4B" w:rsidP="001002A7">
            <w:pPr>
              <w:pStyle w:val="TAL"/>
            </w:pPr>
            <w:r>
              <w:t>array(</w:t>
            </w:r>
            <w:proofErr w:type="spellStart"/>
            <w:r>
              <w:t>ChargeableParty</w:t>
            </w:r>
            <w:proofErr w:type="spellEnd"/>
            <w:r>
              <w:t>)</w:t>
            </w:r>
          </w:p>
        </w:tc>
        <w:tc>
          <w:tcPr>
            <w:tcW w:w="541" w:type="pct"/>
          </w:tcPr>
          <w:p w14:paraId="5A03632D" w14:textId="77777777" w:rsidR="00C31D4B" w:rsidRDefault="00C31D4B" w:rsidP="001002A7">
            <w:pPr>
              <w:pStyle w:val="TAL"/>
            </w:pPr>
            <w:r>
              <w:t>0..N</w:t>
            </w:r>
          </w:p>
        </w:tc>
        <w:tc>
          <w:tcPr>
            <w:tcW w:w="500" w:type="pct"/>
          </w:tcPr>
          <w:p w14:paraId="4F0092EF" w14:textId="77777777" w:rsidR="00C31D4B" w:rsidRDefault="00C31D4B" w:rsidP="001002A7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6411AFA4" w14:textId="77777777" w:rsidR="00C31D4B" w:rsidRDefault="00C31D4B" w:rsidP="001002A7">
            <w:pPr>
              <w:pStyle w:val="TAL"/>
            </w:pPr>
            <w:r>
              <w:t>The chargeable party transactions information for the SCS/AS in the request URI are returned.</w:t>
            </w:r>
          </w:p>
        </w:tc>
      </w:tr>
      <w:tr w:rsidR="00C31D4B" w14:paraId="5266AEF5" w14:textId="77777777" w:rsidTr="001002A7">
        <w:trPr>
          <w:ins w:id="9" w:author="Huawei" w:date="2021-01-13T10:32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3A8531AD" w14:textId="77777777" w:rsidR="00C31D4B" w:rsidRDefault="00C31D4B" w:rsidP="001002A7">
            <w:pPr>
              <w:pStyle w:val="TAL"/>
              <w:jc w:val="center"/>
              <w:rPr>
                <w:ins w:id="10" w:author="Huawei" w:date="2021-01-13T10:32:00Z"/>
              </w:rPr>
            </w:pPr>
          </w:p>
        </w:tc>
        <w:tc>
          <w:tcPr>
            <w:tcW w:w="1093" w:type="pct"/>
            <w:shd w:val="clear" w:color="auto" w:fill="auto"/>
          </w:tcPr>
          <w:p w14:paraId="22CF9556" w14:textId="7C85CF47" w:rsidR="00C31D4B" w:rsidRDefault="00082049" w:rsidP="001002A7">
            <w:pPr>
              <w:pStyle w:val="TAL"/>
              <w:rPr>
                <w:ins w:id="11" w:author="Huawei" w:date="2021-01-13T10:32:00Z"/>
              </w:rPr>
            </w:pPr>
            <w:ins w:id="12" w:author="Huawei" w:date="2021-03-03T09:14:00Z">
              <w:r>
                <w:t>none</w:t>
              </w:r>
            </w:ins>
          </w:p>
        </w:tc>
        <w:tc>
          <w:tcPr>
            <w:tcW w:w="541" w:type="pct"/>
          </w:tcPr>
          <w:p w14:paraId="10A0D5C4" w14:textId="5563F950" w:rsidR="00C31D4B" w:rsidRDefault="00C31D4B" w:rsidP="001002A7">
            <w:pPr>
              <w:pStyle w:val="TAL"/>
              <w:rPr>
                <w:ins w:id="13" w:author="Huawei" w:date="2021-01-13T10:32:00Z"/>
              </w:rPr>
            </w:pPr>
          </w:p>
        </w:tc>
        <w:tc>
          <w:tcPr>
            <w:tcW w:w="500" w:type="pct"/>
          </w:tcPr>
          <w:p w14:paraId="05358BA9" w14:textId="77777777" w:rsidR="00C31D4B" w:rsidRDefault="00C31D4B" w:rsidP="001002A7">
            <w:pPr>
              <w:pStyle w:val="TAL"/>
              <w:rPr>
                <w:ins w:id="14" w:author="Huawei" w:date="2021-01-13T10:32:00Z"/>
              </w:rPr>
            </w:pPr>
            <w:ins w:id="15" w:author="Huawei" w:date="2021-01-13T10:32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723B827F" w14:textId="3927DE8B" w:rsidR="00C31D4B" w:rsidRDefault="00C31D4B" w:rsidP="001002A7">
            <w:pPr>
              <w:pStyle w:val="TAL"/>
              <w:rPr>
                <w:ins w:id="16" w:author="Huawei" w:date="2021-01-13T10:32:00Z"/>
              </w:rPr>
            </w:pPr>
            <w:ins w:id="17" w:author="Huawei" w:date="2021-01-13T10:32:00Z">
              <w:r w:rsidRPr="005E353C">
                <w:t xml:space="preserve">Temporary redirection, during </w:t>
              </w:r>
            </w:ins>
            <w:ins w:id="18" w:author="Huawei" w:date="2021-01-13T15:17:00Z">
              <w:r>
                <w:t>transaction</w:t>
              </w:r>
            </w:ins>
            <w:ins w:id="19" w:author="Huawei" w:date="2021-01-13T10:32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20" w:author="Huawei" w:date="2021-02-01T17:17:00Z">
              <w:r w:rsidR="00671C60">
                <w:t>SC</w:t>
              </w:r>
            </w:ins>
            <w:ins w:id="21" w:author="Huawei" w:date="2021-01-13T10:32:00Z">
              <w:r>
                <w:t>EF</w:t>
              </w:r>
              <w:r w:rsidRPr="005E353C">
                <w:t>.</w:t>
              </w:r>
            </w:ins>
          </w:p>
          <w:p w14:paraId="700A3380" w14:textId="0FCDD055" w:rsidR="00C31D4B" w:rsidRDefault="004B3474" w:rsidP="001002A7">
            <w:pPr>
              <w:pStyle w:val="TAL"/>
              <w:rPr>
                <w:ins w:id="22" w:author="Huawei" w:date="2021-01-13T10:32:00Z"/>
              </w:rPr>
            </w:pPr>
            <w:ins w:id="23" w:author="Huawei" w:date="2021-03-03T09:06:00Z">
              <w:r>
                <w:t>Redirection han</w:t>
              </w:r>
              <w:r w:rsidR="00082049">
                <w:t xml:space="preserve">dling is described in </w:t>
              </w:r>
              <w:proofErr w:type="spellStart"/>
              <w:r w:rsidR="00082049">
                <w:t>subclause</w:t>
              </w:r>
            </w:ins>
            <w:proofErr w:type="spellEnd"/>
            <w:ins w:id="24" w:author="Huawei" w:date="2021-03-03T09:13:00Z">
              <w:r w:rsidR="00082049">
                <w:t> </w:t>
              </w:r>
            </w:ins>
            <w:ins w:id="25" w:author="Huawei" w:date="2021-03-03T09:06:00Z">
              <w:r>
                <w:t>5.2.KK</w:t>
              </w:r>
            </w:ins>
            <w:ins w:id="26" w:author="Huawei" w:date="2021-01-13T10:32:00Z">
              <w:r w:rsidR="00C31D4B">
                <w:t>.</w:t>
              </w:r>
            </w:ins>
          </w:p>
        </w:tc>
      </w:tr>
      <w:tr w:rsidR="00C31D4B" w14:paraId="14019640" w14:textId="77777777" w:rsidTr="001002A7">
        <w:trPr>
          <w:ins w:id="27" w:author="Huawei" w:date="2021-01-13T10:32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4852D7C7" w14:textId="77777777" w:rsidR="00C31D4B" w:rsidRDefault="00C31D4B" w:rsidP="001002A7">
            <w:pPr>
              <w:pStyle w:val="TAL"/>
              <w:jc w:val="center"/>
              <w:rPr>
                <w:ins w:id="28" w:author="Huawei" w:date="2021-01-13T10:32:00Z"/>
              </w:rPr>
            </w:pPr>
          </w:p>
        </w:tc>
        <w:tc>
          <w:tcPr>
            <w:tcW w:w="1093" w:type="pct"/>
            <w:shd w:val="clear" w:color="auto" w:fill="auto"/>
          </w:tcPr>
          <w:p w14:paraId="2D2CC0EA" w14:textId="346DCB4F" w:rsidR="00C31D4B" w:rsidRDefault="00082049" w:rsidP="001002A7">
            <w:pPr>
              <w:pStyle w:val="TAL"/>
              <w:rPr>
                <w:ins w:id="29" w:author="Huawei" w:date="2021-01-13T10:32:00Z"/>
              </w:rPr>
            </w:pPr>
            <w:ins w:id="30" w:author="Huawei" w:date="2021-03-03T09:14:00Z">
              <w:r>
                <w:t>none</w:t>
              </w:r>
            </w:ins>
          </w:p>
        </w:tc>
        <w:tc>
          <w:tcPr>
            <w:tcW w:w="541" w:type="pct"/>
          </w:tcPr>
          <w:p w14:paraId="28F19FC2" w14:textId="4629D91F" w:rsidR="00C31D4B" w:rsidRDefault="00C31D4B" w:rsidP="001002A7">
            <w:pPr>
              <w:pStyle w:val="TAL"/>
              <w:rPr>
                <w:ins w:id="31" w:author="Huawei" w:date="2021-01-13T10:32:00Z"/>
              </w:rPr>
            </w:pPr>
          </w:p>
        </w:tc>
        <w:tc>
          <w:tcPr>
            <w:tcW w:w="500" w:type="pct"/>
          </w:tcPr>
          <w:p w14:paraId="588AABA5" w14:textId="77777777" w:rsidR="00C31D4B" w:rsidRDefault="00C31D4B" w:rsidP="001002A7">
            <w:pPr>
              <w:pStyle w:val="TAL"/>
              <w:rPr>
                <w:ins w:id="32" w:author="Huawei" w:date="2021-01-13T10:32:00Z"/>
              </w:rPr>
            </w:pPr>
            <w:ins w:id="33" w:author="Huawei" w:date="2021-01-13T10:32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5AE7AE6F" w14:textId="49914067" w:rsidR="00C31D4B" w:rsidRDefault="00C31D4B" w:rsidP="001002A7">
            <w:pPr>
              <w:pStyle w:val="TAL"/>
              <w:rPr>
                <w:ins w:id="34" w:author="Huawei" w:date="2021-01-13T10:32:00Z"/>
              </w:rPr>
            </w:pPr>
            <w:ins w:id="35" w:author="Huawei" w:date="2021-01-13T10:32:00Z">
              <w:r w:rsidRPr="005E353C">
                <w:t xml:space="preserve">Permanent redirection, during </w:t>
              </w:r>
            </w:ins>
            <w:ins w:id="36" w:author="Huawei" w:date="2021-01-13T15:17:00Z">
              <w:r>
                <w:t>transaction</w:t>
              </w:r>
            </w:ins>
            <w:ins w:id="37" w:author="Huawei" w:date="2021-01-13T10:32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38" w:author="Huawei" w:date="2021-02-01T17:18:00Z">
              <w:r w:rsidR="00671C60">
                <w:t>SC</w:t>
              </w:r>
            </w:ins>
            <w:ins w:id="39" w:author="Huawei" w:date="2021-01-13T10:32:00Z">
              <w:r>
                <w:t>EF</w:t>
              </w:r>
              <w:r w:rsidRPr="005E353C">
                <w:t>.</w:t>
              </w:r>
            </w:ins>
          </w:p>
          <w:p w14:paraId="051BBBD5" w14:textId="4875CB81" w:rsidR="00C31D4B" w:rsidRDefault="004B3474" w:rsidP="001002A7">
            <w:pPr>
              <w:pStyle w:val="TAL"/>
              <w:rPr>
                <w:ins w:id="40" w:author="Huawei" w:date="2021-01-13T10:32:00Z"/>
              </w:rPr>
            </w:pPr>
            <w:ins w:id="41" w:author="Huawei" w:date="2021-03-03T09:06:00Z">
              <w:r>
                <w:t>Redirection han</w:t>
              </w:r>
              <w:r w:rsidR="00082049">
                <w:t xml:space="preserve">dling is described in </w:t>
              </w:r>
              <w:proofErr w:type="spellStart"/>
              <w:r w:rsidR="00082049">
                <w:t>subclause</w:t>
              </w:r>
            </w:ins>
            <w:proofErr w:type="spellEnd"/>
            <w:ins w:id="42" w:author="Huawei" w:date="2021-03-03T09:13:00Z">
              <w:r w:rsidR="00082049">
                <w:t> </w:t>
              </w:r>
            </w:ins>
            <w:ins w:id="43" w:author="Huawei" w:date="2021-03-03T09:06:00Z">
              <w:r>
                <w:t>5.2.KK</w:t>
              </w:r>
            </w:ins>
            <w:ins w:id="44" w:author="Huawei" w:date="2021-01-13T10:32:00Z">
              <w:r w:rsidR="00C31D4B">
                <w:t>.</w:t>
              </w:r>
            </w:ins>
          </w:p>
        </w:tc>
      </w:tr>
      <w:tr w:rsidR="00C31D4B" w14:paraId="0CFAF095" w14:textId="77777777" w:rsidTr="001002A7">
        <w:tc>
          <w:tcPr>
            <w:tcW w:w="5000" w:type="pct"/>
            <w:gridSpan w:val="5"/>
            <w:shd w:val="clear" w:color="auto" w:fill="auto"/>
            <w:vAlign w:val="center"/>
          </w:tcPr>
          <w:p w14:paraId="1BEDCDC0" w14:textId="77777777" w:rsidR="00C31D4B" w:rsidRDefault="00C31D4B" w:rsidP="001002A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11EC2F97" w14:textId="77777777" w:rsidR="00C31D4B" w:rsidRDefault="00C31D4B" w:rsidP="00C31D4B">
      <w:pPr>
        <w:rPr>
          <w:ins w:id="45" w:author="Huawei" w:date="2021-01-13T10:44:00Z"/>
        </w:rPr>
      </w:pPr>
    </w:p>
    <w:p w14:paraId="2CEA74D2" w14:textId="77777777" w:rsidR="00C31D4B" w:rsidRPr="005E353C" w:rsidRDefault="00C31D4B" w:rsidP="00C31D4B">
      <w:pPr>
        <w:pStyle w:val="TH"/>
        <w:rPr>
          <w:ins w:id="46" w:author="Huawei" w:date="2021-01-13T10:44:00Z"/>
        </w:rPr>
      </w:pPr>
      <w:ins w:id="47" w:author="Huawei" w:date="2021-01-13T10:44:00Z">
        <w:r w:rsidRPr="005E353C">
          <w:t xml:space="preserve">Table </w:t>
        </w:r>
      </w:ins>
      <w:ins w:id="48" w:author="Huawei" w:date="2021-01-13T10:47:00Z">
        <w:r>
          <w:t>5.5.3.2.3.1</w:t>
        </w:r>
      </w:ins>
      <w:ins w:id="49" w:author="Huawei" w:date="2021-01-13T10:4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31D4B" w:rsidRPr="005E353C" w14:paraId="786C4B58" w14:textId="77777777" w:rsidTr="001002A7">
        <w:trPr>
          <w:jc w:val="center"/>
          <w:ins w:id="50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06246" w14:textId="77777777" w:rsidR="00C31D4B" w:rsidRPr="005E353C" w:rsidRDefault="00C31D4B" w:rsidP="001002A7">
            <w:pPr>
              <w:pStyle w:val="TAH"/>
              <w:rPr>
                <w:ins w:id="51" w:author="Huawei" w:date="2021-01-13T10:44:00Z"/>
              </w:rPr>
            </w:pPr>
            <w:ins w:id="52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16E3EE" w14:textId="77777777" w:rsidR="00C31D4B" w:rsidRPr="005E353C" w:rsidRDefault="00C31D4B" w:rsidP="001002A7">
            <w:pPr>
              <w:pStyle w:val="TAH"/>
              <w:rPr>
                <w:ins w:id="53" w:author="Huawei" w:date="2021-01-13T10:44:00Z"/>
              </w:rPr>
            </w:pPr>
            <w:ins w:id="54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330CC2" w14:textId="77777777" w:rsidR="00C31D4B" w:rsidRPr="005E353C" w:rsidRDefault="00C31D4B" w:rsidP="001002A7">
            <w:pPr>
              <w:pStyle w:val="TAH"/>
              <w:rPr>
                <w:ins w:id="55" w:author="Huawei" w:date="2021-01-13T10:44:00Z"/>
              </w:rPr>
            </w:pPr>
            <w:ins w:id="56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7D4C83" w14:textId="77777777" w:rsidR="00C31D4B" w:rsidRPr="005E353C" w:rsidRDefault="00C31D4B" w:rsidP="001002A7">
            <w:pPr>
              <w:pStyle w:val="TAH"/>
              <w:rPr>
                <w:ins w:id="57" w:author="Huawei" w:date="2021-01-13T10:44:00Z"/>
              </w:rPr>
            </w:pPr>
            <w:ins w:id="58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ED15DB" w14:textId="77777777" w:rsidR="00C31D4B" w:rsidRPr="005E353C" w:rsidRDefault="00C31D4B" w:rsidP="001002A7">
            <w:pPr>
              <w:pStyle w:val="TAH"/>
              <w:rPr>
                <w:ins w:id="59" w:author="Huawei" w:date="2021-01-13T10:44:00Z"/>
              </w:rPr>
            </w:pPr>
            <w:ins w:id="60" w:author="Huawei" w:date="2021-01-13T10:44:00Z">
              <w:r w:rsidRPr="005E353C">
                <w:t>Description</w:t>
              </w:r>
            </w:ins>
          </w:p>
        </w:tc>
      </w:tr>
      <w:tr w:rsidR="00C31D4B" w:rsidRPr="005E353C" w14:paraId="2DA12C53" w14:textId="77777777" w:rsidTr="001002A7">
        <w:trPr>
          <w:jc w:val="center"/>
          <w:ins w:id="61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937889" w14:textId="77777777" w:rsidR="00C31D4B" w:rsidRPr="005E353C" w:rsidRDefault="00C31D4B" w:rsidP="001002A7">
            <w:pPr>
              <w:pStyle w:val="TAL"/>
              <w:rPr>
                <w:ins w:id="62" w:author="Huawei" w:date="2021-01-13T10:44:00Z"/>
              </w:rPr>
            </w:pPr>
            <w:ins w:id="63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40C7D" w14:textId="77777777" w:rsidR="00C31D4B" w:rsidRPr="005E353C" w:rsidRDefault="00C31D4B" w:rsidP="001002A7">
            <w:pPr>
              <w:pStyle w:val="TAL"/>
              <w:rPr>
                <w:ins w:id="64" w:author="Huawei" w:date="2021-01-13T10:44:00Z"/>
              </w:rPr>
            </w:pPr>
            <w:ins w:id="65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E006D4" w14:textId="77777777" w:rsidR="00C31D4B" w:rsidRPr="005E353C" w:rsidRDefault="00C31D4B" w:rsidP="001002A7">
            <w:pPr>
              <w:pStyle w:val="TAC"/>
              <w:rPr>
                <w:ins w:id="66" w:author="Huawei" w:date="2021-01-13T10:44:00Z"/>
              </w:rPr>
            </w:pPr>
            <w:ins w:id="67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2D0AC" w14:textId="77777777" w:rsidR="00C31D4B" w:rsidRPr="005E353C" w:rsidRDefault="00C31D4B" w:rsidP="001002A7">
            <w:pPr>
              <w:pStyle w:val="TAL"/>
              <w:rPr>
                <w:ins w:id="68" w:author="Huawei" w:date="2021-01-13T10:44:00Z"/>
              </w:rPr>
            </w:pPr>
            <w:ins w:id="69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BC58A3" w14:textId="64609B50" w:rsidR="00C31D4B" w:rsidRPr="005E353C" w:rsidRDefault="00C31D4B" w:rsidP="00671C60">
            <w:pPr>
              <w:pStyle w:val="TAL"/>
              <w:rPr>
                <w:ins w:id="70" w:author="Huawei" w:date="2021-01-13T10:44:00Z"/>
              </w:rPr>
            </w:pPr>
            <w:ins w:id="71" w:author="Huawei" w:date="2021-01-13T10:44:00Z">
              <w:r w:rsidRPr="005E353C">
                <w:t xml:space="preserve">An alternative URI of the resource located in an alternative </w:t>
              </w:r>
            </w:ins>
            <w:ins w:id="72" w:author="Huawei" w:date="2021-02-01T17:18:00Z">
              <w:r w:rsidR="00671C60">
                <w:t>SC</w:t>
              </w:r>
            </w:ins>
            <w:ins w:id="73" w:author="Huawei" w:date="2021-01-13T10:44:00Z">
              <w:r>
                <w:t>E</w:t>
              </w:r>
              <w:r w:rsidRPr="005E353C">
                <w:t>F.</w:t>
              </w:r>
            </w:ins>
          </w:p>
        </w:tc>
      </w:tr>
    </w:tbl>
    <w:p w14:paraId="5250D83E" w14:textId="77777777" w:rsidR="00C31D4B" w:rsidRPr="005E353C" w:rsidRDefault="00C31D4B" w:rsidP="00C31D4B">
      <w:pPr>
        <w:rPr>
          <w:ins w:id="74" w:author="Huawei" w:date="2021-01-13T10:44:00Z"/>
        </w:rPr>
      </w:pPr>
    </w:p>
    <w:p w14:paraId="02849EFD" w14:textId="77777777" w:rsidR="00C31D4B" w:rsidRPr="005E353C" w:rsidRDefault="00C31D4B" w:rsidP="00C31D4B">
      <w:pPr>
        <w:pStyle w:val="TH"/>
        <w:rPr>
          <w:ins w:id="75" w:author="Huawei" w:date="2021-01-13T10:44:00Z"/>
        </w:rPr>
      </w:pPr>
      <w:ins w:id="76" w:author="Huawei" w:date="2021-01-13T10:44:00Z">
        <w:r w:rsidRPr="005E353C">
          <w:t xml:space="preserve">Table </w:t>
        </w:r>
      </w:ins>
      <w:ins w:id="77" w:author="Huawei" w:date="2021-01-13T10:47:00Z">
        <w:r>
          <w:t>5.5.3.2.3.1</w:t>
        </w:r>
      </w:ins>
      <w:ins w:id="78" w:author="Huawei" w:date="2021-01-13T10:4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31D4B" w:rsidRPr="005E353C" w14:paraId="4A7D50FC" w14:textId="77777777" w:rsidTr="001002A7">
        <w:trPr>
          <w:jc w:val="center"/>
          <w:ins w:id="79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D408EE" w14:textId="77777777" w:rsidR="00C31D4B" w:rsidRPr="005E353C" w:rsidRDefault="00C31D4B" w:rsidP="001002A7">
            <w:pPr>
              <w:pStyle w:val="TAH"/>
              <w:rPr>
                <w:ins w:id="80" w:author="Huawei" w:date="2021-01-13T10:44:00Z"/>
              </w:rPr>
            </w:pPr>
            <w:ins w:id="81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77512" w14:textId="77777777" w:rsidR="00C31D4B" w:rsidRPr="005E353C" w:rsidRDefault="00C31D4B" w:rsidP="001002A7">
            <w:pPr>
              <w:pStyle w:val="TAH"/>
              <w:rPr>
                <w:ins w:id="82" w:author="Huawei" w:date="2021-01-13T10:44:00Z"/>
              </w:rPr>
            </w:pPr>
            <w:ins w:id="83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2FF85" w14:textId="77777777" w:rsidR="00C31D4B" w:rsidRPr="005E353C" w:rsidRDefault="00C31D4B" w:rsidP="001002A7">
            <w:pPr>
              <w:pStyle w:val="TAH"/>
              <w:rPr>
                <w:ins w:id="84" w:author="Huawei" w:date="2021-01-13T10:44:00Z"/>
              </w:rPr>
            </w:pPr>
            <w:ins w:id="85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114BD5" w14:textId="77777777" w:rsidR="00C31D4B" w:rsidRPr="005E353C" w:rsidRDefault="00C31D4B" w:rsidP="001002A7">
            <w:pPr>
              <w:pStyle w:val="TAH"/>
              <w:rPr>
                <w:ins w:id="86" w:author="Huawei" w:date="2021-01-13T10:44:00Z"/>
              </w:rPr>
            </w:pPr>
            <w:ins w:id="87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972544" w14:textId="77777777" w:rsidR="00C31D4B" w:rsidRPr="005E353C" w:rsidRDefault="00C31D4B" w:rsidP="001002A7">
            <w:pPr>
              <w:pStyle w:val="TAH"/>
              <w:rPr>
                <w:ins w:id="88" w:author="Huawei" w:date="2021-01-13T10:44:00Z"/>
              </w:rPr>
            </w:pPr>
            <w:ins w:id="89" w:author="Huawei" w:date="2021-01-13T10:44:00Z">
              <w:r w:rsidRPr="005E353C">
                <w:t>Description</w:t>
              </w:r>
            </w:ins>
          </w:p>
        </w:tc>
      </w:tr>
      <w:tr w:rsidR="00C31D4B" w:rsidRPr="005E353C" w14:paraId="43A1B13D" w14:textId="77777777" w:rsidTr="001002A7">
        <w:trPr>
          <w:jc w:val="center"/>
          <w:ins w:id="90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989EA0" w14:textId="77777777" w:rsidR="00C31D4B" w:rsidRPr="005E353C" w:rsidRDefault="00C31D4B" w:rsidP="001002A7">
            <w:pPr>
              <w:pStyle w:val="TAL"/>
              <w:rPr>
                <w:ins w:id="91" w:author="Huawei" w:date="2021-01-13T10:44:00Z"/>
              </w:rPr>
            </w:pPr>
            <w:ins w:id="92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A3A1E" w14:textId="77777777" w:rsidR="00C31D4B" w:rsidRPr="005E353C" w:rsidRDefault="00C31D4B" w:rsidP="001002A7">
            <w:pPr>
              <w:pStyle w:val="TAL"/>
              <w:rPr>
                <w:ins w:id="93" w:author="Huawei" w:date="2021-01-13T10:44:00Z"/>
              </w:rPr>
            </w:pPr>
            <w:ins w:id="94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44A24" w14:textId="77777777" w:rsidR="00C31D4B" w:rsidRPr="005E353C" w:rsidRDefault="00C31D4B" w:rsidP="001002A7">
            <w:pPr>
              <w:pStyle w:val="TAC"/>
              <w:rPr>
                <w:ins w:id="95" w:author="Huawei" w:date="2021-01-13T10:44:00Z"/>
              </w:rPr>
            </w:pPr>
            <w:ins w:id="96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7D3E96" w14:textId="77777777" w:rsidR="00C31D4B" w:rsidRPr="005E353C" w:rsidRDefault="00C31D4B" w:rsidP="001002A7">
            <w:pPr>
              <w:pStyle w:val="TAL"/>
              <w:rPr>
                <w:ins w:id="97" w:author="Huawei" w:date="2021-01-13T10:44:00Z"/>
              </w:rPr>
            </w:pPr>
            <w:ins w:id="98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D6F5D5" w14:textId="69333B7B" w:rsidR="00C31D4B" w:rsidRPr="005E353C" w:rsidRDefault="00C31D4B" w:rsidP="00671C60">
            <w:pPr>
              <w:pStyle w:val="TAL"/>
              <w:rPr>
                <w:ins w:id="99" w:author="Huawei" w:date="2021-01-13T10:44:00Z"/>
              </w:rPr>
            </w:pPr>
            <w:ins w:id="100" w:author="Huawei" w:date="2021-01-13T10:44:00Z">
              <w:r w:rsidRPr="005E353C">
                <w:t xml:space="preserve">An alternative URI of the resource located in an alternative </w:t>
              </w:r>
            </w:ins>
            <w:ins w:id="101" w:author="Huawei" w:date="2021-02-01T17:18:00Z">
              <w:r w:rsidR="00671C60">
                <w:t>SC</w:t>
              </w:r>
            </w:ins>
            <w:ins w:id="102" w:author="Huawei" w:date="2021-01-13T10:44:00Z">
              <w:r>
                <w:t>E</w:t>
              </w:r>
              <w:r w:rsidRPr="005E353C">
                <w:t>F.</w:t>
              </w:r>
            </w:ins>
          </w:p>
        </w:tc>
      </w:tr>
    </w:tbl>
    <w:p w14:paraId="3B81FF6C" w14:textId="77777777" w:rsidR="00C31D4B" w:rsidRPr="00F90D16" w:rsidRDefault="00C31D4B" w:rsidP="00C31D4B"/>
    <w:p w14:paraId="0530A675" w14:textId="77777777" w:rsidR="00C31D4B" w:rsidRPr="005F6861" w:rsidRDefault="00C31D4B" w:rsidP="00C31D4B">
      <w:pPr>
        <w:pStyle w:val="PL"/>
      </w:pPr>
    </w:p>
    <w:p w14:paraId="366E9046" w14:textId="77777777" w:rsidR="00C31D4B" w:rsidRPr="00B61815" w:rsidRDefault="00C31D4B" w:rsidP="00C31D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A1A8FE" w14:textId="77777777" w:rsidR="00C31D4B" w:rsidRDefault="00C31D4B" w:rsidP="00C31D4B">
      <w:pPr>
        <w:pStyle w:val="6"/>
      </w:pPr>
      <w:bookmarkStart w:id="103" w:name="_Toc11247423"/>
      <w:bookmarkStart w:id="104" w:name="_Toc27044545"/>
      <w:bookmarkStart w:id="105" w:name="_Toc36033587"/>
      <w:bookmarkStart w:id="106" w:name="_Toc45131722"/>
      <w:bookmarkStart w:id="107" w:name="_Toc49776007"/>
      <w:bookmarkStart w:id="108" w:name="_Toc51746927"/>
      <w:bookmarkStart w:id="109" w:name="_Toc58836119"/>
      <w:r>
        <w:t>5.5.3.3.3.1</w:t>
      </w:r>
      <w:r>
        <w:tab/>
        <w:t>GET</w:t>
      </w:r>
      <w:bookmarkEnd w:id="103"/>
      <w:bookmarkEnd w:id="104"/>
      <w:bookmarkEnd w:id="105"/>
      <w:bookmarkEnd w:id="106"/>
      <w:bookmarkEnd w:id="107"/>
      <w:bookmarkEnd w:id="108"/>
      <w:bookmarkEnd w:id="109"/>
    </w:p>
    <w:p w14:paraId="36DCF0C4" w14:textId="77777777" w:rsidR="00C31D4B" w:rsidRDefault="00C31D4B" w:rsidP="00C31D4B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 transaction resource to obtain details of an active. The SCS/AS shall initiate the HTTP GET request message and the SCEF shall respond to the message. </w:t>
      </w:r>
    </w:p>
    <w:p w14:paraId="550D5689" w14:textId="77777777" w:rsidR="00C31D4B" w:rsidRDefault="00C31D4B" w:rsidP="00C31D4B">
      <w:r>
        <w:lastRenderedPageBreak/>
        <w:t>This method shall support the URI query parameters, request and response data structures, and response codes, as specified in the table 5.5.3.3.3.1-1 and table 5.5.3.3.3.1-2.</w:t>
      </w:r>
    </w:p>
    <w:p w14:paraId="7BBD9C9C" w14:textId="77777777" w:rsidR="00C31D4B" w:rsidRDefault="00C31D4B" w:rsidP="00C31D4B">
      <w:pPr>
        <w:pStyle w:val="TH"/>
        <w:rPr>
          <w:rFonts w:cs="Arial"/>
        </w:rPr>
      </w:pPr>
      <w:r>
        <w:t xml:space="preserve">Table 5.5.3.3.3.1-1: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C31D4B" w14:paraId="7BC57492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2DFA85" w14:textId="77777777" w:rsidR="00C31D4B" w:rsidRDefault="00C31D4B" w:rsidP="001002A7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2F07EE1" w14:textId="77777777" w:rsidR="00C31D4B" w:rsidRDefault="00C31D4B" w:rsidP="001002A7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F407147" w14:textId="77777777" w:rsidR="00C31D4B" w:rsidRDefault="00C31D4B" w:rsidP="001002A7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6468E15" w14:textId="77777777" w:rsidR="00C31D4B" w:rsidRDefault="00C31D4B" w:rsidP="001002A7">
            <w:pPr>
              <w:pStyle w:val="TAH"/>
            </w:pPr>
            <w:r>
              <w:t>Remarks</w:t>
            </w:r>
          </w:p>
        </w:tc>
      </w:tr>
      <w:tr w:rsidR="00C31D4B" w14:paraId="788B095F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16070A" w14:textId="77777777" w:rsidR="00C31D4B" w:rsidRDefault="00C31D4B" w:rsidP="001002A7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8EA2B" w14:textId="77777777" w:rsidR="00C31D4B" w:rsidRDefault="00C31D4B" w:rsidP="001002A7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C3DCD" w14:textId="77777777" w:rsidR="00C31D4B" w:rsidRDefault="00C31D4B" w:rsidP="001002A7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3BB491" w14:textId="77777777" w:rsidR="00C31D4B" w:rsidRDefault="00C31D4B" w:rsidP="001002A7">
            <w:pPr>
              <w:pStyle w:val="TAL"/>
            </w:pPr>
          </w:p>
        </w:tc>
      </w:tr>
    </w:tbl>
    <w:p w14:paraId="08F37488" w14:textId="77777777" w:rsidR="00C31D4B" w:rsidRDefault="00C31D4B" w:rsidP="00C31D4B"/>
    <w:p w14:paraId="7ECA31FC" w14:textId="77777777" w:rsidR="00C31D4B" w:rsidRDefault="00C31D4B" w:rsidP="00C31D4B">
      <w:pPr>
        <w:pStyle w:val="TH"/>
        <w:spacing w:before="120"/>
      </w:pPr>
      <w:r>
        <w:t>Table 5.5.3.3.3.1-2: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C31D4B" w14:paraId="4DCD2B3E" w14:textId="77777777" w:rsidTr="001002A7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EC93AC" w14:textId="77777777" w:rsidR="00C31D4B" w:rsidRDefault="00C31D4B" w:rsidP="001002A7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7EA0287" w14:textId="77777777" w:rsidR="00C31D4B" w:rsidRDefault="00C31D4B" w:rsidP="001002A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76FD51B" w14:textId="77777777" w:rsidR="00C31D4B" w:rsidRDefault="00C31D4B" w:rsidP="001002A7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84F1B0A" w14:textId="77777777" w:rsidR="00C31D4B" w:rsidRDefault="00C31D4B" w:rsidP="001002A7">
            <w:pPr>
              <w:pStyle w:val="TAH"/>
            </w:pPr>
            <w:r>
              <w:t>Remarks</w:t>
            </w:r>
          </w:p>
        </w:tc>
      </w:tr>
      <w:tr w:rsidR="00C31D4B" w14:paraId="4008F490" w14:textId="77777777" w:rsidTr="001002A7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300D6D8" w14:textId="77777777" w:rsidR="00C31D4B" w:rsidRDefault="00C31D4B" w:rsidP="001002A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EF6D5" w14:textId="77777777" w:rsidR="00C31D4B" w:rsidRDefault="00C31D4B" w:rsidP="001002A7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2578" w14:textId="77777777" w:rsidR="00C31D4B" w:rsidRDefault="00C31D4B" w:rsidP="001002A7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2923" w14:textId="77777777" w:rsidR="00C31D4B" w:rsidRDefault="00C31D4B" w:rsidP="001002A7">
            <w:pPr>
              <w:pStyle w:val="TAL"/>
            </w:pPr>
          </w:p>
        </w:tc>
      </w:tr>
      <w:tr w:rsidR="00C31D4B" w14:paraId="182AE162" w14:textId="77777777" w:rsidTr="001002A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9B11C7" w14:textId="77777777" w:rsidR="00C31D4B" w:rsidRDefault="00C31D4B" w:rsidP="001002A7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205D47E" w14:textId="77777777" w:rsidR="00C31D4B" w:rsidRDefault="00C31D4B" w:rsidP="001002A7">
            <w:pPr>
              <w:pStyle w:val="TAH"/>
            </w:pPr>
          </w:p>
          <w:p w14:paraId="34B5870B" w14:textId="77777777" w:rsidR="00C31D4B" w:rsidRDefault="00C31D4B" w:rsidP="001002A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0A7D5A" w14:textId="77777777" w:rsidR="00C31D4B" w:rsidRDefault="00C31D4B" w:rsidP="001002A7">
            <w:pPr>
              <w:pStyle w:val="TAH"/>
            </w:pPr>
          </w:p>
          <w:p w14:paraId="3477B3B2" w14:textId="77777777" w:rsidR="00C31D4B" w:rsidRDefault="00C31D4B" w:rsidP="001002A7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3590DF" w14:textId="77777777" w:rsidR="00C31D4B" w:rsidRDefault="00C31D4B" w:rsidP="001002A7">
            <w:pPr>
              <w:pStyle w:val="TAH"/>
            </w:pPr>
            <w:r>
              <w:t>Response</w:t>
            </w:r>
          </w:p>
          <w:p w14:paraId="7503B9B6" w14:textId="77777777" w:rsidR="00C31D4B" w:rsidRDefault="00C31D4B" w:rsidP="001002A7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F88151" w14:textId="77777777" w:rsidR="00C31D4B" w:rsidRDefault="00C31D4B" w:rsidP="001002A7">
            <w:pPr>
              <w:pStyle w:val="TAH"/>
            </w:pPr>
          </w:p>
          <w:p w14:paraId="1A85C031" w14:textId="77777777" w:rsidR="00C31D4B" w:rsidRDefault="00C31D4B" w:rsidP="001002A7">
            <w:pPr>
              <w:pStyle w:val="TAH"/>
            </w:pPr>
            <w:r>
              <w:t>Remarks</w:t>
            </w:r>
          </w:p>
        </w:tc>
      </w:tr>
      <w:tr w:rsidR="00C31D4B" w14:paraId="51F6FFD1" w14:textId="77777777" w:rsidTr="001002A7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0152E50" w14:textId="77777777" w:rsidR="00C31D4B" w:rsidRDefault="00C31D4B" w:rsidP="001002A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E985F" w14:textId="77777777" w:rsidR="00C31D4B" w:rsidRDefault="00C31D4B" w:rsidP="001002A7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17CD" w14:textId="77777777" w:rsidR="00C31D4B" w:rsidRDefault="00C31D4B" w:rsidP="001002A7">
            <w:pPr>
              <w:pStyle w:val="TAL"/>
            </w:pPr>
            <w: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0284" w14:textId="77777777" w:rsidR="00C31D4B" w:rsidRDefault="00C31D4B" w:rsidP="001002A7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6323" w14:textId="77777777" w:rsidR="00C31D4B" w:rsidRDefault="00C31D4B" w:rsidP="001002A7">
            <w:pPr>
              <w:pStyle w:val="TAL"/>
            </w:pPr>
            <w:r>
              <w:t>The chargeable party transactions information related to the request URI is returned.</w:t>
            </w:r>
          </w:p>
        </w:tc>
      </w:tr>
      <w:tr w:rsidR="00C31D4B" w14:paraId="019668CA" w14:textId="77777777" w:rsidTr="001002A7">
        <w:trPr>
          <w:ins w:id="110" w:author="Huawei" w:date="2021-01-13T10:32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BC0E76B" w14:textId="77777777" w:rsidR="00C31D4B" w:rsidRDefault="00C31D4B" w:rsidP="001002A7">
            <w:pPr>
              <w:pStyle w:val="TAL"/>
              <w:jc w:val="center"/>
              <w:rPr>
                <w:ins w:id="111" w:author="Huawei" w:date="2021-01-13T10:32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ABC55" w14:textId="18C9283C" w:rsidR="00C31D4B" w:rsidRDefault="00082049" w:rsidP="001002A7">
            <w:pPr>
              <w:pStyle w:val="TAL"/>
              <w:rPr>
                <w:ins w:id="112" w:author="Huawei" w:date="2021-01-13T10:32:00Z"/>
              </w:rPr>
            </w:pPr>
            <w:ins w:id="113" w:author="Huawei" w:date="2021-03-03T09:14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AECB" w14:textId="01B432AE" w:rsidR="00C31D4B" w:rsidRDefault="00C31D4B" w:rsidP="001002A7">
            <w:pPr>
              <w:pStyle w:val="TAL"/>
              <w:rPr>
                <w:ins w:id="114" w:author="Huawei" w:date="2021-01-13T10:32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7825" w14:textId="77777777" w:rsidR="00C31D4B" w:rsidRDefault="00C31D4B" w:rsidP="001002A7">
            <w:pPr>
              <w:pStyle w:val="TAL"/>
              <w:rPr>
                <w:ins w:id="115" w:author="Huawei" w:date="2021-01-13T10:32:00Z"/>
              </w:rPr>
            </w:pPr>
            <w:ins w:id="116" w:author="Huawei" w:date="2021-01-13T10:33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D81D" w14:textId="6D7DBB57" w:rsidR="00C31D4B" w:rsidRDefault="00C31D4B" w:rsidP="001002A7">
            <w:pPr>
              <w:pStyle w:val="TAL"/>
              <w:rPr>
                <w:ins w:id="117" w:author="Huawei" w:date="2021-01-13T10:33:00Z"/>
              </w:rPr>
            </w:pPr>
            <w:ins w:id="118" w:author="Huawei" w:date="2021-01-13T10:33:00Z">
              <w:r w:rsidRPr="005E353C">
                <w:t xml:space="preserve">Temporary redirection, during </w:t>
              </w:r>
            </w:ins>
            <w:ins w:id="119" w:author="Huawei" w:date="2021-01-13T15:17:00Z">
              <w:r>
                <w:t>transaction</w:t>
              </w:r>
            </w:ins>
            <w:ins w:id="120" w:author="Huawei" w:date="2021-01-13T10:33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121" w:author="Huawei" w:date="2021-02-01T17:18:00Z">
              <w:r w:rsidR="00671C60">
                <w:t>SC</w:t>
              </w:r>
            </w:ins>
            <w:ins w:id="122" w:author="Huawei" w:date="2021-01-13T10:33:00Z">
              <w:r>
                <w:t>EF</w:t>
              </w:r>
              <w:r w:rsidRPr="005E353C">
                <w:t>.</w:t>
              </w:r>
            </w:ins>
          </w:p>
          <w:p w14:paraId="32C9C4FA" w14:textId="14406F1A" w:rsidR="00C31D4B" w:rsidRDefault="004B3474" w:rsidP="001002A7">
            <w:pPr>
              <w:pStyle w:val="TAL"/>
              <w:rPr>
                <w:ins w:id="123" w:author="Huawei" w:date="2021-01-13T10:32:00Z"/>
              </w:rPr>
            </w:pPr>
            <w:ins w:id="124" w:author="Huawei" w:date="2021-03-03T09:06:00Z">
              <w:r>
                <w:t>Redirection han</w:t>
              </w:r>
              <w:r w:rsidR="00082049">
                <w:t xml:space="preserve">dling is described in </w:t>
              </w:r>
              <w:proofErr w:type="spellStart"/>
              <w:r w:rsidR="00082049">
                <w:t>subclause</w:t>
              </w:r>
            </w:ins>
            <w:proofErr w:type="spellEnd"/>
            <w:ins w:id="125" w:author="Huawei" w:date="2021-03-03T09:13:00Z">
              <w:r w:rsidR="00082049">
                <w:t> </w:t>
              </w:r>
            </w:ins>
            <w:ins w:id="126" w:author="Huawei" w:date="2021-03-03T09:06:00Z">
              <w:r>
                <w:t>5.2.KK</w:t>
              </w:r>
            </w:ins>
            <w:ins w:id="127" w:author="Huawei" w:date="2021-01-13T10:33:00Z">
              <w:r w:rsidR="00C31D4B">
                <w:t>.</w:t>
              </w:r>
            </w:ins>
          </w:p>
        </w:tc>
      </w:tr>
      <w:tr w:rsidR="00C31D4B" w14:paraId="07850BDF" w14:textId="77777777" w:rsidTr="001002A7">
        <w:trPr>
          <w:ins w:id="128" w:author="Huawei" w:date="2021-01-13T10:32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23EC92E" w14:textId="77777777" w:rsidR="00C31D4B" w:rsidRDefault="00C31D4B" w:rsidP="001002A7">
            <w:pPr>
              <w:pStyle w:val="TAL"/>
              <w:jc w:val="center"/>
              <w:rPr>
                <w:ins w:id="129" w:author="Huawei" w:date="2021-01-13T10:32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89B3D" w14:textId="78194555" w:rsidR="00C31D4B" w:rsidRDefault="00082049" w:rsidP="001002A7">
            <w:pPr>
              <w:pStyle w:val="TAL"/>
              <w:rPr>
                <w:ins w:id="130" w:author="Huawei" w:date="2021-01-13T10:32:00Z"/>
              </w:rPr>
            </w:pPr>
            <w:ins w:id="131" w:author="Huawei" w:date="2021-03-03T09:14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5AF8" w14:textId="6437C1F1" w:rsidR="00C31D4B" w:rsidRDefault="00C31D4B" w:rsidP="001002A7">
            <w:pPr>
              <w:pStyle w:val="TAL"/>
              <w:rPr>
                <w:ins w:id="132" w:author="Huawei" w:date="2021-01-13T10:32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CB97" w14:textId="77777777" w:rsidR="00C31D4B" w:rsidRDefault="00C31D4B" w:rsidP="001002A7">
            <w:pPr>
              <w:pStyle w:val="TAL"/>
              <w:rPr>
                <w:ins w:id="133" w:author="Huawei" w:date="2021-01-13T10:32:00Z"/>
              </w:rPr>
            </w:pPr>
            <w:ins w:id="134" w:author="Huawei" w:date="2021-01-13T10:33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1E1F" w14:textId="0B88FAC2" w:rsidR="00C31D4B" w:rsidRDefault="00C31D4B" w:rsidP="001002A7">
            <w:pPr>
              <w:pStyle w:val="TAL"/>
              <w:rPr>
                <w:ins w:id="135" w:author="Huawei" w:date="2021-01-13T10:33:00Z"/>
              </w:rPr>
            </w:pPr>
            <w:ins w:id="136" w:author="Huawei" w:date="2021-01-13T10:33:00Z">
              <w:r w:rsidRPr="005E353C">
                <w:t xml:space="preserve">Permanent redirection, during </w:t>
              </w:r>
            </w:ins>
            <w:ins w:id="137" w:author="Huawei" w:date="2021-01-13T15:17:00Z">
              <w:r>
                <w:t>transaction</w:t>
              </w:r>
            </w:ins>
            <w:ins w:id="138" w:author="Huawei" w:date="2021-01-13T10:33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139" w:author="Huawei" w:date="2021-02-01T17:18:00Z">
              <w:r w:rsidR="00671C60">
                <w:t>SC</w:t>
              </w:r>
            </w:ins>
            <w:ins w:id="140" w:author="Huawei" w:date="2021-01-13T10:33:00Z">
              <w:r>
                <w:t>EF</w:t>
              </w:r>
              <w:r w:rsidRPr="005E353C">
                <w:t>.</w:t>
              </w:r>
            </w:ins>
          </w:p>
          <w:p w14:paraId="0FE962EE" w14:textId="49C3EB93" w:rsidR="00C31D4B" w:rsidRDefault="004B3474" w:rsidP="001002A7">
            <w:pPr>
              <w:pStyle w:val="TAL"/>
              <w:rPr>
                <w:ins w:id="141" w:author="Huawei" w:date="2021-01-13T10:32:00Z"/>
              </w:rPr>
            </w:pPr>
            <w:ins w:id="142" w:author="Huawei" w:date="2021-03-03T09:06:00Z">
              <w:r>
                <w:t>Redirection han</w:t>
              </w:r>
              <w:r w:rsidR="00082049">
                <w:t xml:space="preserve">dling is described in </w:t>
              </w:r>
              <w:proofErr w:type="spellStart"/>
              <w:r w:rsidR="00082049">
                <w:t>subclause</w:t>
              </w:r>
            </w:ins>
            <w:proofErr w:type="spellEnd"/>
            <w:ins w:id="143" w:author="Huawei" w:date="2021-03-03T09:13:00Z">
              <w:r w:rsidR="00082049">
                <w:t> </w:t>
              </w:r>
            </w:ins>
            <w:ins w:id="144" w:author="Huawei" w:date="2021-03-03T09:06:00Z">
              <w:r>
                <w:t>5.2.KK</w:t>
              </w:r>
            </w:ins>
            <w:ins w:id="145" w:author="Huawei" w:date="2021-01-13T10:33:00Z">
              <w:r w:rsidR="00C31D4B">
                <w:t>.</w:t>
              </w:r>
            </w:ins>
          </w:p>
        </w:tc>
      </w:tr>
      <w:tr w:rsidR="00C31D4B" w14:paraId="29816F3B" w14:textId="77777777" w:rsidTr="001002A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52176" w14:textId="77777777" w:rsidR="00C31D4B" w:rsidRDefault="00C31D4B" w:rsidP="001002A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6594E939" w14:textId="77777777" w:rsidR="00C31D4B" w:rsidRDefault="00C31D4B" w:rsidP="00C31D4B">
      <w:pPr>
        <w:rPr>
          <w:ins w:id="146" w:author="Huawei" w:date="2021-01-13T10:45:00Z"/>
        </w:rPr>
      </w:pPr>
    </w:p>
    <w:p w14:paraId="1CC411CA" w14:textId="77777777" w:rsidR="00C31D4B" w:rsidRPr="005E353C" w:rsidRDefault="00C31D4B" w:rsidP="00C31D4B">
      <w:pPr>
        <w:pStyle w:val="TH"/>
        <w:rPr>
          <w:ins w:id="147" w:author="Huawei" w:date="2021-01-13T10:45:00Z"/>
        </w:rPr>
      </w:pPr>
      <w:ins w:id="148" w:author="Huawei" w:date="2021-01-13T10:45:00Z">
        <w:r w:rsidRPr="005E353C">
          <w:t xml:space="preserve">Table </w:t>
        </w:r>
      </w:ins>
      <w:ins w:id="149" w:author="Huawei" w:date="2021-01-13T10:47:00Z">
        <w:r>
          <w:t>5.5.3.3.3.1</w:t>
        </w:r>
      </w:ins>
      <w:ins w:id="150" w:author="Huawei" w:date="2021-01-13T10:45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31D4B" w:rsidRPr="005E353C" w14:paraId="2B6047E9" w14:textId="77777777" w:rsidTr="001002A7">
        <w:trPr>
          <w:jc w:val="center"/>
          <w:ins w:id="151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EB434F" w14:textId="77777777" w:rsidR="00C31D4B" w:rsidRPr="005E353C" w:rsidRDefault="00C31D4B" w:rsidP="001002A7">
            <w:pPr>
              <w:pStyle w:val="TAH"/>
              <w:rPr>
                <w:ins w:id="152" w:author="Huawei" w:date="2021-01-13T10:45:00Z"/>
              </w:rPr>
            </w:pPr>
            <w:ins w:id="153" w:author="Huawei" w:date="2021-01-13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1E7C4" w14:textId="77777777" w:rsidR="00C31D4B" w:rsidRPr="005E353C" w:rsidRDefault="00C31D4B" w:rsidP="001002A7">
            <w:pPr>
              <w:pStyle w:val="TAH"/>
              <w:rPr>
                <w:ins w:id="154" w:author="Huawei" w:date="2021-01-13T10:45:00Z"/>
              </w:rPr>
            </w:pPr>
            <w:ins w:id="155" w:author="Huawei" w:date="2021-01-13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A541A3" w14:textId="77777777" w:rsidR="00C31D4B" w:rsidRPr="005E353C" w:rsidRDefault="00C31D4B" w:rsidP="001002A7">
            <w:pPr>
              <w:pStyle w:val="TAH"/>
              <w:rPr>
                <w:ins w:id="156" w:author="Huawei" w:date="2021-01-13T10:45:00Z"/>
              </w:rPr>
            </w:pPr>
            <w:ins w:id="157" w:author="Huawei" w:date="2021-01-13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D3F895" w14:textId="77777777" w:rsidR="00C31D4B" w:rsidRPr="005E353C" w:rsidRDefault="00C31D4B" w:rsidP="001002A7">
            <w:pPr>
              <w:pStyle w:val="TAH"/>
              <w:rPr>
                <w:ins w:id="158" w:author="Huawei" w:date="2021-01-13T10:45:00Z"/>
              </w:rPr>
            </w:pPr>
            <w:ins w:id="159" w:author="Huawei" w:date="2021-01-13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F45B53" w14:textId="77777777" w:rsidR="00C31D4B" w:rsidRPr="005E353C" w:rsidRDefault="00C31D4B" w:rsidP="001002A7">
            <w:pPr>
              <w:pStyle w:val="TAH"/>
              <w:rPr>
                <w:ins w:id="160" w:author="Huawei" w:date="2021-01-13T10:45:00Z"/>
              </w:rPr>
            </w:pPr>
            <w:ins w:id="161" w:author="Huawei" w:date="2021-01-13T10:45:00Z">
              <w:r w:rsidRPr="005E353C">
                <w:t>Description</w:t>
              </w:r>
            </w:ins>
          </w:p>
        </w:tc>
      </w:tr>
      <w:tr w:rsidR="00C31D4B" w:rsidRPr="005E353C" w14:paraId="3604F5D6" w14:textId="77777777" w:rsidTr="001002A7">
        <w:trPr>
          <w:jc w:val="center"/>
          <w:ins w:id="162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B3776F" w14:textId="77777777" w:rsidR="00C31D4B" w:rsidRPr="005E353C" w:rsidRDefault="00C31D4B" w:rsidP="001002A7">
            <w:pPr>
              <w:pStyle w:val="TAL"/>
              <w:rPr>
                <w:ins w:id="163" w:author="Huawei" w:date="2021-01-13T10:45:00Z"/>
              </w:rPr>
            </w:pPr>
            <w:ins w:id="164" w:author="Huawei" w:date="2021-01-13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9A33C" w14:textId="77777777" w:rsidR="00C31D4B" w:rsidRPr="005E353C" w:rsidRDefault="00C31D4B" w:rsidP="001002A7">
            <w:pPr>
              <w:pStyle w:val="TAL"/>
              <w:rPr>
                <w:ins w:id="165" w:author="Huawei" w:date="2021-01-13T10:45:00Z"/>
              </w:rPr>
            </w:pPr>
            <w:ins w:id="166" w:author="Huawei" w:date="2021-01-13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F7FA55" w14:textId="77777777" w:rsidR="00C31D4B" w:rsidRPr="005E353C" w:rsidRDefault="00C31D4B" w:rsidP="001002A7">
            <w:pPr>
              <w:pStyle w:val="TAC"/>
              <w:rPr>
                <w:ins w:id="167" w:author="Huawei" w:date="2021-01-13T10:45:00Z"/>
              </w:rPr>
            </w:pPr>
            <w:ins w:id="168" w:author="Huawei" w:date="2021-01-13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4B57EF" w14:textId="77777777" w:rsidR="00C31D4B" w:rsidRPr="005E353C" w:rsidRDefault="00C31D4B" w:rsidP="001002A7">
            <w:pPr>
              <w:pStyle w:val="TAL"/>
              <w:rPr>
                <w:ins w:id="169" w:author="Huawei" w:date="2021-01-13T10:45:00Z"/>
              </w:rPr>
            </w:pPr>
            <w:ins w:id="170" w:author="Huawei" w:date="2021-01-13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79497C" w14:textId="2108AB96" w:rsidR="00C31D4B" w:rsidRPr="005E353C" w:rsidRDefault="00C31D4B" w:rsidP="00671C60">
            <w:pPr>
              <w:pStyle w:val="TAL"/>
              <w:rPr>
                <w:ins w:id="171" w:author="Huawei" w:date="2021-01-13T10:45:00Z"/>
              </w:rPr>
            </w:pPr>
            <w:ins w:id="172" w:author="Huawei" w:date="2021-01-13T10:45:00Z">
              <w:r w:rsidRPr="005E353C">
                <w:t xml:space="preserve">An alternative URI of the resource located in an alternative </w:t>
              </w:r>
            </w:ins>
            <w:ins w:id="173" w:author="Huawei" w:date="2021-02-01T17:18:00Z">
              <w:r w:rsidR="00671C60">
                <w:t>SC</w:t>
              </w:r>
            </w:ins>
            <w:ins w:id="174" w:author="Huawei" w:date="2021-01-13T10:45:00Z">
              <w:r>
                <w:t>E</w:t>
              </w:r>
              <w:r w:rsidRPr="005E353C">
                <w:t>F.</w:t>
              </w:r>
            </w:ins>
          </w:p>
        </w:tc>
      </w:tr>
    </w:tbl>
    <w:p w14:paraId="77230E67" w14:textId="77777777" w:rsidR="00C31D4B" w:rsidRPr="005E353C" w:rsidRDefault="00C31D4B" w:rsidP="00C31D4B">
      <w:pPr>
        <w:rPr>
          <w:ins w:id="175" w:author="Huawei" w:date="2021-01-13T10:45:00Z"/>
        </w:rPr>
      </w:pPr>
    </w:p>
    <w:p w14:paraId="16EC6EC5" w14:textId="77777777" w:rsidR="00C31D4B" w:rsidRPr="005E353C" w:rsidRDefault="00C31D4B" w:rsidP="00C31D4B">
      <w:pPr>
        <w:pStyle w:val="TH"/>
        <w:rPr>
          <w:ins w:id="176" w:author="Huawei" w:date="2021-01-13T10:45:00Z"/>
        </w:rPr>
      </w:pPr>
      <w:ins w:id="177" w:author="Huawei" w:date="2021-01-13T10:45:00Z">
        <w:r w:rsidRPr="005E353C">
          <w:t xml:space="preserve">Table </w:t>
        </w:r>
      </w:ins>
      <w:ins w:id="178" w:author="Huawei" w:date="2021-01-13T10:47:00Z">
        <w:r>
          <w:t>5.5.3.3.3.1</w:t>
        </w:r>
      </w:ins>
      <w:ins w:id="179" w:author="Huawei" w:date="2021-01-13T10:45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31D4B" w:rsidRPr="005E353C" w14:paraId="222BDB7B" w14:textId="77777777" w:rsidTr="001002A7">
        <w:trPr>
          <w:jc w:val="center"/>
          <w:ins w:id="180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23E08" w14:textId="77777777" w:rsidR="00C31D4B" w:rsidRPr="005E353C" w:rsidRDefault="00C31D4B" w:rsidP="001002A7">
            <w:pPr>
              <w:pStyle w:val="TAH"/>
              <w:rPr>
                <w:ins w:id="181" w:author="Huawei" w:date="2021-01-13T10:45:00Z"/>
              </w:rPr>
            </w:pPr>
            <w:ins w:id="182" w:author="Huawei" w:date="2021-01-13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270CD" w14:textId="77777777" w:rsidR="00C31D4B" w:rsidRPr="005E353C" w:rsidRDefault="00C31D4B" w:rsidP="001002A7">
            <w:pPr>
              <w:pStyle w:val="TAH"/>
              <w:rPr>
                <w:ins w:id="183" w:author="Huawei" w:date="2021-01-13T10:45:00Z"/>
              </w:rPr>
            </w:pPr>
            <w:ins w:id="184" w:author="Huawei" w:date="2021-01-13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DE55A5" w14:textId="77777777" w:rsidR="00C31D4B" w:rsidRPr="005E353C" w:rsidRDefault="00C31D4B" w:rsidP="001002A7">
            <w:pPr>
              <w:pStyle w:val="TAH"/>
              <w:rPr>
                <w:ins w:id="185" w:author="Huawei" w:date="2021-01-13T10:45:00Z"/>
              </w:rPr>
            </w:pPr>
            <w:ins w:id="186" w:author="Huawei" w:date="2021-01-13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88675F" w14:textId="77777777" w:rsidR="00C31D4B" w:rsidRPr="005E353C" w:rsidRDefault="00C31D4B" w:rsidP="001002A7">
            <w:pPr>
              <w:pStyle w:val="TAH"/>
              <w:rPr>
                <w:ins w:id="187" w:author="Huawei" w:date="2021-01-13T10:45:00Z"/>
              </w:rPr>
            </w:pPr>
            <w:ins w:id="188" w:author="Huawei" w:date="2021-01-13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F2657A" w14:textId="77777777" w:rsidR="00C31D4B" w:rsidRPr="005E353C" w:rsidRDefault="00C31D4B" w:rsidP="001002A7">
            <w:pPr>
              <w:pStyle w:val="TAH"/>
              <w:rPr>
                <w:ins w:id="189" w:author="Huawei" w:date="2021-01-13T10:45:00Z"/>
              </w:rPr>
            </w:pPr>
            <w:ins w:id="190" w:author="Huawei" w:date="2021-01-13T10:45:00Z">
              <w:r w:rsidRPr="005E353C">
                <w:t>Description</w:t>
              </w:r>
            </w:ins>
          </w:p>
        </w:tc>
      </w:tr>
      <w:tr w:rsidR="00C31D4B" w:rsidRPr="005E353C" w14:paraId="5BF84865" w14:textId="77777777" w:rsidTr="001002A7">
        <w:trPr>
          <w:jc w:val="center"/>
          <w:ins w:id="191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8FAF37" w14:textId="77777777" w:rsidR="00C31D4B" w:rsidRPr="005E353C" w:rsidRDefault="00C31D4B" w:rsidP="001002A7">
            <w:pPr>
              <w:pStyle w:val="TAL"/>
              <w:rPr>
                <w:ins w:id="192" w:author="Huawei" w:date="2021-01-13T10:45:00Z"/>
              </w:rPr>
            </w:pPr>
            <w:ins w:id="193" w:author="Huawei" w:date="2021-01-13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4186EE" w14:textId="77777777" w:rsidR="00C31D4B" w:rsidRPr="005E353C" w:rsidRDefault="00C31D4B" w:rsidP="001002A7">
            <w:pPr>
              <w:pStyle w:val="TAL"/>
              <w:rPr>
                <w:ins w:id="194" w:author="Huawei" w:date="2021-01-13T10:45:00Z"/>
              </w:rPr>
            </w:pPr>
            <w:ins w:id="195" w:author="Huawei" w:date="2021-01-13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E229E9" w14:textId="77777777" w:rsidR="00C31D4B" w:rsidRPr="005E353C" w:rsidRDefault="00C31D4B" w:rsidP="001002A7">
            <w:pPr>
              <w:pStyle w:val="TAC"/>
              <w:rPr>
                <w:ins w:id="196" w:author="Huawei" w:date="2021-01-13T10:45:00Z"/>
              </w:rPr>
            </w:pPr>
            <w:ins w:id="197" w:author="Huawei" w:date="2021-01-13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E9421" w14:textId="77777777" w:rsidR="00C31D4B" w:rsidRPr="005E353C" w:rsidRDefault="00C31D4B" w:rsidP="001002A7">
            <w:pPr>
              <w:pStyle w:val="TAL"/>
              <w:rPr>
                <w:ins w:id="198" w:author="Huawei" w:date="2021-01-13T10:45:00Z"/>
              </w:rPr>
            </w:pPr>
            <w:ins w:id="199" w:author="Huawei" w:date="2021-01-13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359095" w14:textId="64AB5B6D" w:rsidR="00C31D4B" w:rsidRPr="005E353C" w:rsidRDefault="00C31D4B" w:rsidP="00671C60">
            <w:pPr>
              <w:pStyle w:val="TAL"/>
              <w:rPr>
                <w:ins w:id="200" w:author="Huawei" w:date="2021-01-13T10:45:00Z"/>
              </w:rPr>
            </w:pPr>
            <w:ins w:id="201" w:author="Huawei" w:date="2021-01-13T10:45:00Z">
              <w:r w:rsidRPr="005E353C">
                <w:t xml:space="preserve">An alternative URI of the resource located in an alternative </w:t>
              </w:r>
            </w:ins>
            <w:ins w:id="202" w:author="Huawei" w:date="2021-02-01T17:18:00Z">
              <w:r w:rsidR="00671C60">
                <w:t>SC</w:t>
              </w:r>
            </w:ins>
            <w:ins w:id="203" w:author="Huawei" w:date="2021-01-13T10:45:00Z">
              <w:r>
                <w:t>E</w:t>
              </w:r>
              <w:r w:rsidRPr="005E353C">
                <w:t>F.</w:t>
              </w:r>
            </w:ins>
          </w:p>
        </w:tc>
      </w:tr>
    </w:tbl>
    <w:p w14:paraId="760C4F01" w14:textId="77777777" w:rsidR="00C31D4B" w:rsidRPr="00F90D16" w:rsidRDefault="00C31D4B" w:rsidP="00C31D4B"/>
    <w:p w14:paraId="513FDB5D" w14:textId="77777777" w:rsidR="00C31D4B" w:rsidRPr="005F6861" w:rsidRDefault="00C31D4B" w:rsidP="00C31D4B">
      <w:pPr>
        <w:pStyle w:val="PL"/>
      </w:pPr>
    </w:p>
    <w:p w14:paraId="19CF5E52" w14:textId="77777777" w:rsidR="00C31D4B" w:rsidRPr="00B61815" w:rsidRDefault="00C31D4B" w:rsidP="00C31D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6239F8" w14:textId="77777777" w:rsidR="00C31D4B" w:rsidRDefault="00C31D4B" w:rsidP="00C31D4B">
      <w:pPr>
        <w:pStyle w:val="6"/>
      </w:pPr>
      <w:bookmarkStart w:id="204" w:name="_Toc11247425"/>
      <w:bookmarkStart w:id="205" w:name="_Toc27044547"/>
      <w:bookmarkStart w:id="206" w:name="_Toc36033589"/>
      <w:bookmarkStart w:id="207" w:name="_Toc45131724"/>
      <w:bookmarkStart w:id="208" w:name="_Toc49776009"/>
      <w:bookmarkStart w:id="209" w:name="_Toc51746929"/>
      <w:bookmarkStart w:id="210" w:name="_Toc58836121"/>
      <w:r>
        <w:t>5.5.3.3.3.3</w:t>
      </w:r>
      <w:r>
        <w:tab/>
        <w:t>PATCH</w:t>
      </w:r>
      <w:bookmarkEnd w:id="204"/>
      <w:bookmarkEnd w:id="205"/>
      <w:bookmarkEnd w:id="206"/>
      <w:bookmarkEnd w:id="207"/>
      <w:bookmarkEnd w:id="208"/>
      <w:bookmarkEnd w:id="209"/>
      <w:bookmarkEnd w:id="210"/>
    </w:p>
    <w:p w14:paraId="2A56B231" w14:textId="77777777" w:rsidR="00C31D4B" w:rsidRDefault="00C31D4B" w:rsidP="00C31D4B">
      <w:r>
        <w:rPr>
          <w:noProof/>
          <w:lang w:eastAsia="zh-CN"/>
        </w:rPr>
        <w:t>The PATCH method allows to change the sponsoring status of an active chargeable party transaction. It also allows to activate a background data tranfer policy. The SCS/AS shall initiate the HTTP PATCH request message and the SCEF shall respond to the message.</w:t>
      </w:r>
      <w:r>
        <w:t>This method shall support request and response data structures, and response codes, as specified in the table 5.5.3.3.3.3-1.</w:t>
      </w:r>
    </w:p>
    <w:p w14:paraId="5AFEC622" w14:textId="77777777" w:rsidR="00C31D4B" w:rsidRDefault="00C31D4B" w:rsidP="00C31D4B">
      <w:pPr>
        <w:pStyle w:val="TH"/>
      </w:pPr>
      <w:r>
        <w:lastRenderedPageBreak/>
        <w:t>Table 5.5.3.3.3.3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C31D4B" w14:paraId="63F98D77" w14:textId="77777777" w:rsidTr="001002A7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B03F95D" w14:textId="77777777" w:rsidR="00C31D4B" w:rsidRDefault="00C31D4B" w:rsidP="001002A7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2825E04" w14:textId="77777777" w:rsidR="00C31D4B" w:rsidRDefault="00C31D4B" w:rsidP="001002A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E5DBBC2" w14:textId="77777777" w:rsidR="00C31D4B" w:rsidRDefault="00C31D4B" w:rsidP="001002A7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CF8E86E" w14:textId="77777777" w:rsidR="00C31D4B" w:rsidRDefault="00C31D4B" w:rsidP="001002A7">
            <w:pPr>
              <w:pStyle w:val="TAH"/>
            </w:pPr>
            <w:r>
              <w:t>Remarks</w:t>
            </w:r>
          </w:p>
        </w:tc>
      </w:tr>
      <w:tr w:rsidR="00C31D4B" w14:paraId="50DFE7F2" w14:textId="77777777" w:rsidTr="001002A7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7B4EF56" w14:textId="77777777" w:rsidR="00C31D4B" w:rsidRDefault="00C31D4B" w:rsidP="001002A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4E9FAA" w14:textId="77777777" w:rsidR="00C31D4B" w:rsidRDefault="00C31D4B" w:rsidP="001002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ChargeablePartyPatch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02C7A" w14:textId="77777777" w:rsidR="00C31D4B" w:rsidRDefault="00C31D4B" w:rsidP="001002A7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71790" w14:textId="77777777" w:rsidR="00C31D4B" w:rsidRDefault="00C31D4B" w:rsidP="001002A7">
            <w:pPr>
              <w:pStyle w:val="TAL"/>
            </w:pPr>
            <w:r>
              <w:t>Sponsor status change, usage threshold change and/or background data transfer policy activation.</w:t>
            </w:r>
          </w:p>
        </w:tc>
      </w:tr>
      <w:tr w:rsidR="00C31D4B" w14:paraId="35C83F03" w14:textId="77777777" w:rsidTr="001002A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8D219B0" w14:textId="77777777" w:rsidR="00C31D4B" w:rsidRDefault="00C31D4B" w:rsidP="001002A7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F30488E" w14:textId="77777777" w:rsidR="00C31D4B" w:rsidRDefault="00C31D4B" w:rsidP="001002A7">
            <w:pPr>
              <w:pStyle w:val="TAH"/>
            </w:pPr>
          </w:p>
          <w:p w14:paraId="2A5C64B3" w14:textId="77777777" w:rsidR="00C31D4B" w:rsidRDefault="00C31D4B" w:rsidP="001002A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58FFD45" w14:textId="77777777" w:rsidR="00C31D4B" w:rsidRDefault="00C31D4B" w:rsidP="001002A7">
            <w:pPr>
              <w:pStyle w:val="TAH"/>
            </w:pPr>
          </w:p>
          <w:p w14:paraId="6FF41C86" w14:textId="77777777" w:rsidR="00C31D4B" w:rsidRDefault="00C31D4B" w:rsidP="001002A7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2F7466E" w14:textId="77777777" w:rsidR="00C31D4B" w:rsidRDefault="00C31D4B" w:rsidP="001002A7">
            <w:pPr>
              <w:pStyle w:val="TAH"/>
            </w:pPr>
            <w:r>
              <w:t>Response</w:t>
            </w:r>
          </w:p>
          <w:p w14:paraId="6355A647" w14:textId="77777777" w:rsidR="00C31D4B" w:rsidRDefault="00C31D4B" w:rsidP="001002A7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7D8D419" w14:textId="77777777" w:rsidR="00C31D4B" w:rsidRDefault="00C31D4B" w:rsidP="001002A7">
            <w:pPr>
              <w:pStyle w:val="TAH"/>
            </w:pPr>
          </w:p>
          <w:p w14:paraId="044DBFEB" w14:textId="77777777" w:rsidR="00C31D4B" w:rsidRDefault="00C31D4B" w:rsidP="001002A7">
            <w:pPr>
              <w:pStyle w:val="TAH"/>
            </w:pPr>
            <w:r>
              <w:t>Remarks</w:t>
            </w:r>
          </w:p>
        </w:tc>
      </w:tr>
      <w:tr w:rsidR="00C31D4B" w14:paraId="39632894" w14:textId="77777777" w:rsidTr="001002A7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E26291C" w14:textId="77777777" w:rsidR="00C31D4B" w:rsidRDefault="00C31D4B" w:rsidP="001002A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03FAE6" w14:textId="77777777" w:rsidR="00C31D4B" w:rsidRDefault="00C31D4B" w:rsidP="001002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ChargeableParty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D40B1" w14:textId="77777777" w:rsidR="00C31D4B" w:rsidRDefault="00C31D4B" w:rsidP="001002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798F1" w14:textId="77777777" w:rsidR="00C31D4B" w:rsidRDefault="00C31D4B" w:rsidP="001002A7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3632A" w14:textId="77777777" w:rsidR="00C31D4B" w:rsidRDefault="00C31D4B" w:rsidP="001002A7">
            <w:pPr>
              <w:pStyle w:val="TAL"/>
              <w:spacing w:afterLines="50" w:after="120"/>
            </w:pPr>
            <w:r>
              <w:t xml:space="preserve">The chargeable party </w:t>
            </w:r>
            <w:r>
              <w:rPr>
                <w:lang w:eastAsia="zh-CN"/>
              </w:rPr>
              <w:t>transaction resource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33E027C9" w14:textId="77777777" w:rsidR="00C31D4B" w:rsidRDefault="00C31D4B" w:rsidP="001002A7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representation of the updated chargeable party transaction resource in the response payload body.</w:t>
            </w:r>
          </w:p>
        </w:tc>
      </w:tr>
      <w:tr w:rsidR="00C31D4B" w14:paraId="49FE909C" w14:textId="77777777" w:rsidTr="001002A7">
        <w:trPr>
          <w:ins w:id="211" w:author="Huawei" w:date="2021-01-13T10:56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C189873" w14:textId="77777777" w:rsidR="00C31D4B" w:rsidRDefault="00C31D4B" w:rsidP="001002A7">
            <w:pPr>
              <w:pStyle w:val="TAL"/>
              <w:jc w:val="center"/>
              <w:rPr>
                <w:ins w:id="212" w:author="Huawei" w:date="2021-01-13T10:56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9D2FB8" w14:textId="43F5EFF5" w:rsidR="00C31D4B" w:rsidRDefault="00082049" w:rsidP="001002A7">
            <w:pPr>
              <w:pStyle w:val="TAL"/>
              <w:rPr>
                <w:ins w:id="213" w:author="Huawei" w:date="2021-01-13T10:56:00Z"/>
                <w:lang w:eastAsia="zh-CN"/>
              </w:rPr>
            </w:pPr>
            <w:ins w:id="214" w:author="Huawei" w:date="2021-03-03T09:14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C8BAD" w14:textId="1B627484" w:rsidR="00C31D4B" w:rsidRDefault="00C31D4B" w:rsidP="001002A7">
            <w:pPr>
              <w:pStyle w:val="TAL"/>
              <w:rPr>
                <w:ins w:id="215" w:author="Huawei" w:date="2021-01-13T10:56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7198F" w14:textId="77777777" w:rsidR="00C31D4B" w:rsidRDefault="00C31D4B" w:rsidP="001002A7">
            <w:pPr>
              <w:pStyle w:val="TAL"/>
              <w:rPr>
                <w:ins w:id="216" w:author="Huawei" w:date="2021-01-13T10:56:00Z"/>
              </w:rPr>
            </w:pPr>
            <w:ins w:id="217" w:author="Huawei" w:date="2021-01-13T10:56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C2EC8" w14:textId="1CDF5ECF" w:rsidR="00C31D4B" w:rsidRDefault="00C31D4B" w:rsidP="001002A7">
            <w:pPr>
              <w:pStyle w:val="TAL"/>
              <w:rPr>
                <w:ins w:id="218" w:author="Huawei" w:date="2021-01-13T10:56:00Z"/>
              </w:rPr>
            </w:pPr>
            <w:ins w:id="219" w:author="Huawei" w:date="2021-01-13T10:56:00Z">
              <w:r w:rsidRPr="005E353C">
                <w:t xml:space="preserve">Temporary redirection, during </w:t>
              </w:r>
            </w:ins>
            <w:ins w:id="220" w:author="Huawei" w:date="2021-01-13T15:17:00Z">
              <w:r>
                <w:t>transaction</w:t>
              </w:r>
            </w:ins>
            <w:ins w:id="221" w:author="Huawei" w:date="2021-01-13T10:56:00Z">
              <w:r w:rsidRPr="005E353C">
                <w:t xml:space="preserve"> modification. The response shall include a Location header field containing an alternative URI of the resource located in an alternative </w:t>
              </w:r>
            </w:ins>
            <w:ins w:id="222" w:author="Huawei" w:date="2021-02-01T17:18:00Z">
              <w:r w:rsidR="00671C60">
                <w:t>SC</w:t>
              </w:r>
            </w:ins>
            <w:ins w:id="223" w:author="Huawei" w:date="2021-01-13T10:56:00Z">
              <w:r>
                <w:t>EF</w:t>
              </w:r>
              <w:r w:rsidRPr="005E353C">
                <w:t>.</w:t>
              </w:r>
            </w:ins>
          </w:p>
          <w:p w14:paraId="0F0B9277" w14:textId="3F1FEE9F" w:rsidR="00C31D4B" w:rsidRDefault="004B3474" w:rsidP="001002A7">
            <w:pPr>
              <w:pStyle w:val="TAL"/>
              <w:spacing w:afterLines="50" w:after="120"/>
              <w:rPr>
                <w:ins w:id="224" w:author="Huawei" w:date="2021-01-13T10:56:00Z"/>
              </w:rPr>
            </w:pPr>
            <w:ins w:id="225" w:author="Huawei" w:date="2021-03-03T09:06:00Z">
              <w:r>
                <w:t>Redirection han</w:t>
              </w:r>
              <w:r w:rsidR="00082049">
                <w:t xml:space="preserve">dling is described in </w:t>
              </w:r>
              <w:proofErr w:type="spellStart"/>
              <w:r w:rsidR="00082049">
                <w:t>subclause</w:t>
              </w:r>
            </w:ins>
            <w:proofErr w:type="spellEnd"/>
            <w:ins w:id="226" w:author="Huawei" w:date="2021-03-03T09:13:00Z">
              <w:r w:rsidR="00082049">
                <w:t> </w:t>
              </w:r>
            </w:ins>
            <w:ins w:id="227" w:author="Huawei" w:date="2021-03-03T09:06:00Z">
              <w:r>
                <w:t>5.2.KK</w:t>
              </w:r>
            </w:ins>
            <w:ins w:id="228" w:author="Huawei" w:date="2021-01-13T10:56:00Z">
              <w:r w:rsidR="00C31D4B">
                <w:t>.</w:t>
              </w:r>
            </w:ins>
          </w:p>
        </w:tc>
      </w:tr>
      <w:tr w:rsidR="00C31D4B" w14:paraId="1CE12769" w14:textId="77777777" w:rsidTr="001002A7">
        <w:trPr>
          <w:ins w:id="229" w:author="Huawei" w:date="2021-01-13T10:56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5FE7F0C" w14:textId="77777777" w:rsidR="00C31D4B" w:rsidRDefault="00C31D4B" w:rsidP="001002A7">
            <w:pPr>
              <w:pStyle w:val="TAL"/>
              <w:jc w:val="center"/>
              <w:rPr>
                <w:ins w:id="230" w:author="Huawei" w:date="2021-01-13T10:56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5CC90C" w14:textId="4D0375C0" w:rsidR="00C31D4B" w:rsidRDefault="00082049" w:rsidP="001002A7">
            <w:pPr>
              <w:pStyle w:val="TAL"/>
              <w:rPr>
                <w:ins w:id="231" w:author="Huawei" w:date="2021-01-13T10:56:00Z"/>
                <w:lang w:eastAsia="zh-CN"/>
              </w:rPr>
            </w:pPr>
            <w:ins w:id="232" w:author="Huawei" w:date="2021-03-03T09:14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9BB75" w14:textId="06F72FCA" w:rsidR="00C31D4B" w:rsidRDefault="00C31D4B" w:rsidP="001002A7">
            <w:pPr>
              <w:pStyle w:val="TAL"/>
              <w:rPr>
                <w:ins w:id="233" w:author="Huawei" w:date="2021-01-13T10:56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95922" w14:textId="77777777" w:rsidR="00C31D4B" w:rsidRDefault="00C31D4B" w:rsidP="001002A7">
            <w:pPr>
              <w:pStyle w:val="TAL"/>
              <w:rPr>
                <w:ins w:id="234" w:author="Huawei" w:date="2021-01-13T10:56:00Z"/>
              </w:rPr>
            </w:pPr>
            <w:ins w:id="235" w:author="Huawei" w:date="2021-01-13T10:56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D6132" w14:textId="4044E87E" w:rsidR="00C31D4B" w:rsidRDefault="00C31D4B" w:rsidP="001002A7">
            <w:pPr>
              <w:pStyle w:val="TAL"/>
              <w:rPr>
                <w:ins w:id="236" w:author="Huawei" w:date="2021-01-13T10:56:00Z"/>
              </w:rPr>
            </w:pPr>
            <w:ins w:id="237" w:author="Huawei" w:date="2021-01-13T10:56:00Z">
              <w:r w:rsidRPr="005E353C">
                <w:t xml:space="preserve">Permanent redirection, during </w:t>
              </w:r>
            </w:ins>
            <w:ins w:id="238" w:author="Huawei" w:date="2021-01-13T15:17:00Z">
              <w:r>
                <w:t>transaction</w:t>
              </w:r>
            </w:ins>
            <w:ins w:id="239" w:author="Huawei" w:date="2021-01-13T10:56:00Z">
              <w:r w:rsidRPr="005E353C">
                <w:t xml:space="preserve"> modification. The response shall include a Location header field containing an alternative URI of the resource located in an alternative </w:t>
              </w:r>
            </w:ins>
            <w:ins w:id="240" w:author="Huawei" w:date="2021-02-01T17:18:00Z">
              <w:r w:rsidR="00671C60">
                <w:t>SC</w:t>
              </w:r>
            </w:ins>
            <w:ins w:id="241" w:author="Huawei" w:date="2021-01-13T10:56:00Z">
              <w:r>
                <w:t>E</w:t>
              </w:r>
              <w:r w:rsidRPr="005E353C">
                <w:t>F.</w:t>
              </w:r>
            </w:ins>
          </w:p>
          <w:p w14:paraId="3AA66799" w14:textId="483CD47F" w:rsidR="00C31D4B" w:rsidRDefault="004B3474" w:rsidP="001002A7">
            <w:pPr>
              <w:pStyle w:val="TAL"/>
              <w:spacing w:afterLines="50" w:after="120"/>
              <w:rPr>
                <w:ins w:id="242" w:author="Huawei" w:date="2021-01-13T10:56:00Z"/>
              </w:rPr>
            </w:pPr>
            <w:ins w:id="243" w:author="Huawei" w:date="2021-03-03T09:06:00Z">
              <w:r>
                <w:t>Redirection han</w:t>
              </w:r>
              <w:r w:rsidR="00082049">
                <w:t xml:space="preserve">dling is described in </w:t>
              </w:r>
              <w:proofErr w:type="spellStart"/>
              <w:r w:rsidR="00082049">
                <w:t>subclause</w:t>
              </w:r>
            </w:ins>
            <w:proofErr w:type="spellEnd"/>
            <w:ins w:id="244" w:author="Huawei" w:date="2021-03-03T09:13:00Z">
              <w:r w:rsidR="00082049">
                <w:t> </w:t>
              </w:r>
            </w:ins>
            <w:ins w:id="245" w:author="Huawei" w:date="2021-03-03T09:06:00Z">
              <w:r>
                <w:t>5.2.KK</w:t>
              </w:r>
            </w:ins>
            <w:ins w:id="246" w:author="Huawei" w:date="2021-01-13T10:56:00Z">
              <w:r w:rsidR="00C31D4B">
                <w:t>.</w:t>
              </w:r>
            </w:ins>
          </w:p>
        </w:tc>
      </w:tr>
      <w:tr w:rsidR="00C31D4B" w14:paraId="2D0411BF" w14:textId="77777777" w:rsidTr="001002A7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B19DEC" w14:textId="77777777" w:rsidR="00C31D4B" w:rsidRDefault="00C31D4B" w:rsidP="001002A7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PATCH method listed in table 5.2.6-1 also apply.</w:t>
            </w:r>
          </w:p>
        </w:tc>
      </w:tr>
    </w:tbl>
    <w:p w14:paraId="102989E8" w14:textId="77777777" w:rsidR="00C31D4B" w:rsidRDefault="00C31D4B" w:rsidP="00C31D4B">
      <w:pPr>
        <w:rPr>
          <w:ins w:id="247" w:author="Huawei" w:date="2021-01-13T11:00:00Z"/>
        </w:rPr>
      </w:pPr>
    </w:p>
    <w:p w14:paraId="249C41A1" w14:textId="77777777" w:rsidR="00C31D4B" w:rsidRPr="005E353C" w:rsidRDefault="00C31D4B" w:rsidP="00C31D4B">
      <w:pPr>
        <w:pStyle w:val="TH"/>
        <w:rPr>
          <w:ins w:id="248" w:author="Huawei" w:date="2021-01-13T11:00:00Z"/>
        </w:rPr>
      </w:pPr>
      <w:ins w:id="249" w:author="Huawei" w:date="2021-01-13T11:00:00Z">
        <w:r w:rsidRPr="005E353C">
          <w:t xml:space="preserve">Table </w:t>
        </w:r>
      </w:ins>
      <w:ins w:id="250" w:author="Huawei" w:date="2021-01-13T11:04:00Z">
        <w:r>
          <w:t>5.5.3.3.3.3</w:t>
        </w:r>
      </w:ins>
      <w:ins w:id="251" w:author="Huawei" w:date="2021-01-13T11:00:00Z">
        <w:r>
          <w:t>-</w:t>
        </w:r>
      </w:ins>
      <w:ins w:id="252" w:author="Huawei" w:date="2021-01-13T11:04:00Z">
        <w:r>
          <w:t>2</w:t>
        </w:r>
      </w:ins>
      <w:ins w:id="253" w:author="Huawei" w:date="2021-01-13T11:00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31D4B" w:rsidRPr="005E353C" w14:paraId="1981613C" w14:textId="77777777" w:rsidTr="001002A7">
        <w:trPr>
          <w:jc w:val="center"/>
          <w:ins w:id="254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E87BF" w14:textId="77777777" w:rsidR="00C31D4B" w:rsidRPr="005E353C" w:rsidRDefault="00C31D4B" w:rsidP="001002A7">
            <w:pPr>
              <w:pStyle w:val="TAH"/>
              <w:rPr>
                <w:ins w:id="255" w:author="Huawei" w:date="2021-01-13T11:00:00Z"/>
              </w:rPr>
            </w:pPr>
            <w:ins w:id="256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FA5E17" w14:textId="77777777" w:rsidR="00C31D4B" w:rsidRPr="005E353C" w:rsidRDefault="00C31D4B" w:rsidP="001002A7">
            <w:pPr>
              <w:pStyle w:val="TAH"/>
              <w:rPr>
                <w:ins w:id="257" w:author="Huawei" w:date="2021-01-13T11:00:00Z"/>
              </w:rPr>
            </w:pPr>
            <w:ins w:id="258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85892" w14:textId="77777777" w:rsidR="00C31D4B" w:rsidRPr="005E353C" w:rsidRDefault="00C31D4B" w:rsidP="001002A7">
            <w:pPr>
              <w:pStyle w:val="TAH"/>
              <w:rPr>
                <w:ins w:id="259" w:author="Huawei" w:date="2021-01-13T11:00:00Z"/>
              </w:rPr>
            </w:pPr>
            <w:ins w:id="260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AA611" w14:textId="77777777" w:rsidR="00C31D4B" w:rsidRPr="005E353C" w:rsidRDefault="00C31D4B" w:rsidP="001002A7">
            <w:pPr>
              <w:pStyle w:val="TAH"/>
              <w:rPr>
                <w:ins w:id="261" w:author="Huawei" w:date="2021-01-13T11:00:00Z"/>
              </w:rPr>
            </w:pPr>
            <w:ins w:id="262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71A986" w14:textId="77777777" w:rsidR="00C31D4B" w:rsidRPr="005E353C" w:rsidRDefault="00C31D4B" w:rsidP="001002A7">
            <w:pPr>
              <w:pStyle w:val="TAH"/>
              <w:rPr>
                <w:ins w:id="263" w:author="Huawei" w:date="2021-01-13T11:00:00Z"/>
              </w:rPr>
            </w:pPr>
            <w:ins w:id="264" w:author="Huawei" w:date="2021-01-13T11:00:00Z">
              <w:r w:rsidRPr="005E353C">
                <w:t>Description</w:t>
              </w:r>
            </w:ins>
          </w:p>
        </w:tc>
      </w:tr>
      <w:tr w:rsidR="00C31D4B" w:rsidRPr="005E353C" w14:paraId="2A0B2250" w14:textId="77777777" w:rsidTr="001002A7">
        <w:trPr>
          <w:jc w:val="center"/>
          <w:ins w:id="265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7BEF79" w14:textId="77777777" w:rsidR="00C31D4B" w:rsidRPr="005E353C" w:rsidRDefault="00C31D4B" w:rsidP="001002A7">
            <w:pPr>
              <w:pStyle w:val="TAL"/>
              <w:rPr>
                <w:ins w:id="266" w:author="Huawei" w:date="2021-01-13T11:00:00Z"/>
              </w:rPr>
            </w:pPr>
            <w:ins w:id="267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EC309" w14:textId="77777777" w:rsidR="00C31D4B" w:rsidRPr="005E353C" w:rsidRDefault="00C31D4B" w:rsidP="001002A7">
            <w:pPr>
              <w:pStyle w:val="TAL"/>
              <w:rPr>
                <w:ins w:id="268" w:author="Huawei" w:date="2021-01-13T11:00:00Z"/>
              </w:rPr>
            </w:pPr>
            <w:ins w:id="269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ACEE16" w14:textId="77777777" w:rsidR="00C31D4B" w:rsidRPr="005E353C" w:rsidRDefault="00C31D4B" w:rsidP="001002A7">
            <w:pPr>
              <w:pStyle w:val="TAC"/>
              <w:rPr>
                <w:ins w:id="270" w:author="Huawei" w:date="2021-01-13T11:00:00Z"/>
              </w:rPr>
            </w:pPr>
            <w:ins w:id="271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69636" w14:textId="77777777" w:rsidR="00C31D4B" w:rsidRPr="005E353C" w:rsidRDefault="00C31D4B" w:rsidP="001002A7">
            <w:pPr>
              <w:pStyle w:val="TAL"/>
              <w:rPr>
                <w:ins w:id="272" w:author="Huawei" w:date="2021-01-13T11:00:00Z"/>
              </w:rPr>
            </w:pPr>
            <w:ins w:id="273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2D75C0" w14:textId="2E97F394" w:rsidR="00C31D4B" w:rsidRPr="005E353C" w:rsidRDefault="00C31D4B" w:rsidP="00671C60">
            <w:pPr>
              <w:pStyle w:val="TAL"/>
              <w:rPr>
                <w:ins w:id="274" w:author="Huawei" w:date="2021-01-13T11:00:00Z"/>
              </w:rPr>
            </w:pPr>
            <w:ins w:id="275" w:author="Huawei" w:date="2021-01-13T11:00:00Z">
              <w:r w:rsidRPr="005E353C">
                <w:t xml:space="preserve">An alternative URI of the resource located in an alternative </w:t>
              </w:r>
            </w:ins>
            <w:ins w:id="276" w:author="Huawei" w:date="2021-02-01T17:18:00Z">
              <w:r w:rsidR="00671C60">
                <w:t>SC</w:t>
              </w:r>
            </w:ins>
            <w:ins w:id="277" w:author="Huawei" w:date="2021-01-13T11:00:00Z">
              <w:r>
                <w:t>E</w:t>
              </w:r>
              <w:r w:rsidRPr="005E353C">
                <w:t>F.</w:t>
              </w:r>
            </w:ins>
          </w:p>
        </w:tc>
      </w:tr>
    </w:tbl>
    <w:p w14:paraId="74D0FC05" w14:textId="77777777" w:rsidR="00C31D4B" w:rsidRPr="005E353C" w:rsidRDefault="00C31D4B" w:rsidP="00C31D4B">
      <w:pPr>
        <w:rPr>
          <w:ins w:id="278" w:author="Huawei" w:date="2021-01-13T11:00:00Z"/>
        </w:rPr>
      </w:pPr>
    </w:p>
    <w:p w14:paraId="106150BE" w14:textId="77777777" w:rsidR="00C31D4B" w:rsidRPr="005E353C" w:rsidRDefault="00C31D4B" w:rsidP="00C31D4B">
      <w:pPr>
        <w:pStyle w:val="TH"/>
        <w:rPr>
          <w:ins w:id="279" w:author="Huawei" w:date="2021-01-13T11:00:00Z"/>
        </w:rPr>
      </w:pPr>
      <w:ins w:id="280" w:author="Huawei" w:date="2021-01-13T11:00:00Z">
        <w:r w:rsidRPr="005E353C">
          <w:t xml:space="preserve">Table </w:t>
        </w:r>
      </w:ins>
      <w:ins w:id="281" w:author="Huawei" w:date="2021-01-13T11:04:00Z">
        <w:r>
          <w:t>5.5.3.3.3.3</w:t>
        </w:r>
      </w:ins>
      <w:ins w:id="282" w:author="Huawei" w:date="2021-01-13T11:00:00Z">
        <w:r>
          <w:t>-</w:t>
        </w:r>
      </w:ins>
      <w:ins w:id="283" w:author="Huawei" w:date="2021-01-13T11:04:00Z">
        <w:r>
          <w:t>3</w:t>
        </w:r>
      </w:ins>
      <w:ins w:id="284" w:author="Huawei" w:date="2021-01-13T11:00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31D4B" w:rsidRPr="005E353C" w14:paraId="4BAE292D" w14:textId="77777777" w:rsidTr="001002A7">
        <w:trPr>
          <w:jc w:val="center"/>
          <w:ins w:id="285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3457F" w14:textId="77777777" w:rsidR="00C31D4B" w:rsidRPr="005E353C" w:rsidRDefault="00C31D4B" w:rsidP="001002A7">
            <w:pPr>
              <w:pStyle w:val="TAH"/>
              <w:rPr>
                <w:ins w:id="286" w:author="Huawei" w:date="2021-01-13T11:00:00Z"/>
              </w:rPr>
            </w:pPr>
            <w:ins w:id="287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DBCA6" w14:textId="77777777" w:rsidR="00C31D4B" w:rsidRPr="005E353C" w:rsidRDefault="00C31D4B" w:rsidP="001002A7">
            <w:pPr>
              <w:pStyle w:val="TAH"/>
              <w:rPr>
                <w:ins w:id="288" w:author="Huawei" w:date="2021-01-13T11:00:00Z"/>
              </w:rPr>
            </w:pPr>
            <w:ins w:id="289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B3041" w14:textId="77777777" w:rsidR="00C31D4B" w:rsidRPr="005E353C" w:rsidRDefault="00C31D4B" w:rsidP="001002A7">
            <w:pPr>
              <w:pStyle w:val="TAH"/>
              <w:rPr>
                <w:ins w:id="290" w:author="Huawei" w:date="2021-01-13T11:00:00Z"/>
              </w:rPr>
            </w:pPr>
            <w:ins w:id="291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710E5" w14:textId="77777777" w:rsidR="00C31D4B" w:rsidRPr="005E353C" w:rsidRDefault="00C31D4B" w:rsidP="001002A7">
            <w:pPr>
              <w:pStyle w:val="TAH"/>
              <w:rPr>
                <w:ins w:id="292" w:author="Huawei" w:date="2021-01-13T11:00:00Z"/>
              </w:rPr>
            </w:pPr>
            <w:ins w:id="293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3FEE84" w14:textId="77777777" w:rsidR="00C31D4B" w:rsidRPr="005E353C" w:rsidRDefault="00C31D4B" w:rsidP="001002A7">
            <w:pPr>
              <w:pStyle w:val="TAH"/>
              <w:rPr>
                <w:ins w:id="294" w:author="Huawei" w:date="2021-01-13T11:00:00Z"/>
              </w:rPr>
            </w:pPr>
            <w:ins w:id="295" w:author="Huawei" w:date="2021-01-13T11:00:00Z">
              <w:r w:rsidRPr="005E353C">
                <w:t>Description</w:t>
              </w:r>
            </w:ins>
          </w:p>
        </w:tc>
      </w:tr>
      <w:tr w:rsidR="00C31D4B" w:rsidRPr="005E353C" w14:paraId="200308DF" w14:textId="77777777" w:rsidTr="001002A7">
        <w:trPr>
          <w:jc w:val="center"/>
          <w:ins w:id="296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6E7A69" w14:textId="77777777" w:rsidR="00C31D4B" w:rsidRPr="005E353C" w:rsidRDefault="00C31D4B" w:rsidP="001002A7">
            <w:pPr>
              <w:pStyle w:val="TAL"/>
              <w:rPr>
                <w:ins w:id="297" w:author="Huawei" w:date="2021-01-13T11:00:00Z"/>
              </w:rPr>
            </w:pPr>
            <w:ins w:id="298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B10E4" w14:textId="77777777" w:rsidR="00C31D4B" w:rsidRPr="005E353C" w:rsidRDefault="00C31D4B" w:rsidP="001002A7">
            <w:pPr>
              <w:pStyle w:val="TAL"/>
              <w:rPr>
                <w:ins w:id="299" w:author="Huawei" w:date="2021-01-13T11:00:00Z"/>
              </w:rPr>
            </w:pPr>
            <w:ins w:id="300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3F9AE" w14:textId="77777777" w:rsidR="00C31D4B" w:rsidRPr="005E353C" w:rsidRDefault="00C31D4B" w:rsidP="001002A7">
            <w:pPr>
              <w:pStyle w:val="TAC"/>
              <w:rPr>
                <w:ins w:id="301" w:author="Huawei" w:date="2021-01-13T11:00:00Z"/>
              </w:rPr>
            </w:pPr>
            <w:ins w:id="302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AE75FB" w14:textId="77777777" w:rsidR="00C31D4B" w:rsidRPr="005E353C" w:rsidRDefault="00C31D4B" w:rsidP="001002A7">
            <w:pPr>
              <w:pStyle w:val="TAL"/>
              <w:rPr>
                <w:ins w:id="303" w:author="Huawei" w:date="2021-01-13T11:00:00Z"/>
              </w:rPr>
            </w:pPr>
            <w:ins w:id="304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F0FC13" w14:textId="16684B63" w:rsidR="00C31D4B" w:rsidRPr="005E353C" w:rsidRDefault="00C31D4B" w:rsidP="00671C60">
            <w:pPr>
              <w:pStyle w:val="TAL"/>
              <w:rPr>
                <w:ins w:id="305" w:author="Huawei" w:date="2021-01-13T11:00:00Z"/>
              </w:rPr>
            </w:pPr>
            <w:ins w:id="306" w:author="Huawei" w:date="2021-01-13T11:00:00Z">
              <w:r w:rsidRPr="005E353C">
                <w:t xml:space="preserve">An alternative URI of the resource located in an alternative </w:t>
              </w:r>
            </w:ins>
            <w:ins w:id="307" w:author="Huawei" w:date="2021-02-01T17:18:00Z">
              <w:r w:rsidR="00671C60">
                <w:t>SC</w:t>
              </w:r>
            </w:ins>
            <w:ins w:id="308" w:author="Huawei" w:date="2021-01-13T11:00:00Z">
              <w:r>
                <w:t>E</w:t>
              </w:r>
              <w:r w:rsidRPr="005E353C">
                <w:t>F.</w:t>
              </w:r>
            </w:ins>
          </w:p>
        </w:tc>
      </w:tr>
    </w:tbl>
    <w:p w14:paraId="768D2939" w14:textId="77777777" w:rsidR="00C31D4B" w:rsidRPr="00770781" w:rsidRDefault="00C31D4B" w:rsidP="00C31D4B"/>
    <w:p w14:paraId="20736B0B" w14:textId="77777777" w:rsidR="00C31D4B" w:rsidRPr="005F6861" w:rsidRDefault="00C31D4B" w:rsidP="00C31D4B">
      <w:pPr>
        <w:pStyle w:val="PL"/>
      </w:pPr>
    </w:p>
    <w:p w14:paraId="06DE37E0" w14:textId="77777777" w:rsidR="00C31D4B" w:rsidRPr="00B61815" w:rsidRDefault="00C31D4B" w:rsidP="00C31D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6124CAB" w14:textId="77777777" w:rsidR="00C31D4B" w:rsidRDefault="00C31D4B" w:rsidP="00C31D4B">
      <w:pPr>
        <w:pStyle w:val="6"/>
      </w:pPr>
      <w:bookmarkStart w:id="309" w:name="_Toc11247427"/>
      <w:bookmarkStart w:id="310" w:name="_Toc27044549"/>
      <w:bookmarkStart w:id="311" w:name="_Toc36033591"/>
      <w:bookmarkStart w:id="312" w:name="_Toc45131726"/>
      <w:bookmarkStart w:id="313" w:name="_Toc49776011"/>
      <w:bookmarkStart w:id="314" w:name="_Toc51746931"/>
      <w:bookmarkStart w:id="315" w:name="_Toc58836123"/>
      <w:r>
        <w:t>5.5.3.3.3.5</w:t>
      </w:r>
      <w:r>
        <w:tab/>
        <w:t>DELETE</w:t>
      </w:r>
      <w:bookmarkEnd w:id="309"/>
      <w:bookmarkEnd w:id="310"/>
      <w:bookmarkEnd w:id="311"/>
      <w:bookmarkEnd w:id="312"/>
      <w:bookmarkEnd w:id="313"/>
      <w:bookmarkEnd w:id="314"/>
      <w:bookmarkEnd w:id="315"/>
    </w:p>
    <w:p w14:paraId="5713E9C0" w14:textId="77777777" w:rsidR="00C31D4B" w:rsidRDefault="00C31D4B" w:rsidP="00C31D4B">
      <w:pPr>
        <w:rPr>
          <w:noProof/>
          <w:lang w:eastAsia="zh-CN"/>
        </w:rPr>
      </w:pPr>
      <w:r>
        <w:rPr>
          <w:noProof/>
          <w:lang w:eastAsia="zh-CN"/>
        </w:rPr>
        <w:t xml:space="preserve">The DELETE method allows to delete an active chargeable party transaction resource and to terminate the related chargeable party transaction. The SCS/AS shall initiate the HTTP DELETE request message and the SCEF shall respond to the message. </w:t>
      </w:r>
    </w:p>
    <w:p w14:paraId="31FB5C58" w14:textId="77777777" w:rsidR="00C31D4B" w:rsidRDefault="00C31D4B" w:rsidP="00C31D4B">
      <w:r>
        <w:t>This method shall support request and response data structures, and response codes, as specified in the table 5.5.3.3.3.5-1.</w:t>
      </w:r>
    </w:p>
    <w:p w14:paraId="13125D89" w14:textId="77777777" w:rsidR="00C31D4B" w:rsidRDefault="00C31D4B" w:rsidP="00C31D4B">
      <w:pPr>
        <w:pStyle w:val="TH"/>
      </w:pPr>
      <w:r>
        <w:lastRenderedPageBreak/>
        <w:t>Table 5.</w:t>
      </w:r>
      <w:r>
        <w:rPr>
          <w:lang w:eastAsia="zh-CN"/>
        </w:rPr>
        <w:t>5</w:t>
      </w:r>
      <w:r>
        <w:t>.3.3.3.5</w:t>
      </w:r>
      <w:r>
        <w:rPr>
          <w:rFonts w:hint="eastAsia"/>
          <w:lang w:eastAsia="zh-CN"/>
        </w:rPr>
        <w:t>-1</w:t>
      </w:r>
      <w:bookmarkStart w:id="316" w:name="_GoBack"/>
      <w:bookmarkEnd w:id="316"/>
      <w:del w:id="317" w:author="Huawei" w:date="2021-03-03T14:09:00Z">
        <w:r w:rsidDel="00611BA2">
          <w:rPr>
            <w:rFonts w:hint="eastAsia"/>
            <w:lang w:eastAsia="zh-CN"/>
          </w:rPr>
          <w:delText>.</w:delText>
        </w:r>
      </w:del>
      <w:r>
        <w:t xml:space="preserve">: Data structures supported by the </w:t>
      </w:r>
      <w:r>
        <w:rPr>
          <w:rFonts w:hint="eastAsia"/>
          <w:lang w:eastAsia="zh-CN"/>
        </w:rPr>
        <w:t>DELETE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C31D4B" w14:paraId="143C5BF5" w14:textId="77777777" w:rsidTr="001002A7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29B01C6" w14:textId="77777777" w:rsidR="00C31D4B" w:rsidRDefault="00C31D4B" w:rsidP="001002A7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F9FDAD3" w14:textId="77777777" w:rsidR="00C31D4B" w:rsidRDefault="00C31D4B" w:rsidP="001002A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29ABEF2" w14:textId="77777777" w:rsidR="00C31D4B" w:rsidRDefault="00C31D4B" w:rsidP="001002A7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59C3224" w14:textId="77777777" w:rsidR="00C31D4B" w:rsidRDefault="00C31D4B" w:rsidP="001002A7">
            <w:pPr>
              <w:pStyle w:val="TAH"/>
            </w:pPr>
            <w:r>
              <w:t>Remarks</w:t>
            </w:r>
          </w:p>
        </w:tc>
      </w:tr>
      <w:tr w:rsidR="00C31D4B" w14:paraId="03F473C1" w14:textId="77777777" w:rsidTr="001002A7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AA0876A" w14:textId="77777777" w:rsidR="00C31D4B" w:rsidRDefault="00C31D4B" w:rsidP="001002A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7DD4D" w14:textId="77777777" w:rsidR="00C31D4B" w:rsidRDefault="00C31D4B" w:rsidP="001002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1AD1D" w14:textId="77777777" w:rsidR="00C31D4B" w:rsidRDefault="00C31D4B" w:rsidP="001002A7">
            <w:pPr>
              <w:pStyle w:val="TAL"/>
              <w:rPr>
                <w:lang w:eastAsia="zh-CN"/>
              </w:rPr>
            </w:pP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F8B8" w14:textId="77777777" w:rsidR="00C31D4B" w:rsidRDefault="00C31D4B" w:rsidP="001002A7">
            <w:pPr>
              <w:pStyle w:val="TAL"/>
              <w:rPr>
                <w:lang w:eastAsia="zh-CN"/>
              </w:rPr>
            </w:pPr>
          </w:p>
        </w:tc>
      </w:tr>
      <w:tr w:rsidR="00C31D4B" w14:paraId="38001402" w14:textId="77777777" w:rsidTr="001002A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4095C79" w14:textId="77777777" w:rsidR="00C31D4B" w:rsidRDefault="00C31D4B" w:rsidP="001002A7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62D71FD" w14:textId="77777777" w:rsidR="00C31D4B" w:rsidRDefault="00C31D4B" w:rsidP="001002A7">
            <w:pPr>
              <w:pStyle w:val="TAH"/>
            </w:pPr>
          </w:p>
          <w:p w14:paraId="187ABD32" w14:textId="77777777" w:rsidR="00C31D4B" w:rsidRDefault="00C31D4B" w:rsidP="001002A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7B8E92D" w14:textId="77777777" w:rsidR="00C31D4B" w:rsidRDefault="00C31D4B" w:rsidP="001002A7">
            <w:pPr>
              <w:pStyle w:val="TAH"/>
            </w:pPr>
          </w:p>
          <w:p w14:paraId="4BD63E29" w14:textId="77777777" w:rsidR="00C31D4B" w:rsidRDefault="00C31D4B" w:rsidP="001002A7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51B8A6D" w14:textId="77777777" w:rsidR="00C31D4B" w:rsidRDefault="00C31D4B" w:rsidP="001002A7">
            <w:pPr>
              <w:pStyle w:val="TAH"/>
            </w:pPr>
            <w:r>
              <w:t>Response</w:t>
            </w:r>
          </w:p>
          <w:p w14:paraId="3C9A6824" w14:textId="77777777" w:rsidR="00C31D4B" w:rsidRDefault="00C31D4B" w:rsidP="001002A7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A9A0054" w14:textId="77777777" w:rsidR="00C31D4B" w:rsidRDefault="00C31D4B" w:rsidP="001002A7">
            <w:pPr>
              <w:pStyle w:val="TAH"/>
            </w:pPr>
          </w:p>
          <w:p w14:paraId="510B426C" w14:textId="77777777" w:rsidR="00C31D4B" w:rsidRDefault="00C31D4B" w:rsidP="001002A7">
            <w:pPr>
              <w:pStyle w:val="TAH"/>
            </w:pPr>
            <w:r>
              <w:t>Remarks</w:t>
            </w:r>
          </w:p>
        </w:tc>
      </w:tr>
      <w:tr w:rsidR="00C31D4B" w14:paraId="0ECFB837" w14:textId="77777777" w:rsidTr="001002A7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60C6458" w14:textId="77777777" w:rsidR="00C31D4B" w:rsidRDefault="00C31D4B" w:rsidP="001002A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727915" w14:textId="77777777" w:rsidR="00C31D4B" w:rsidRDefault="00C31D4B" w:rsidP="001002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BF0DF" w14:textId="77777777" w:rsidR="00C31D4B" w:rsidRDefault="00C31D4B" w:rsidP="001002A7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47779" w14:textId="77777777" w:rsidR="00C31D4B" w:rsidRDefault="00C31D4B" w:rsidP="001002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83C56" w14:textId="77777777" w:rsidR="00C31D4B" w:rsidRDefault="00C31D4B" w:rsidP="001002A7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subscription</w:t>
            </w:r>
            <w:r>
              <w:t xml:space="preserve"> was </w:t>
            </w:r>
            <w:r>
              <w:rPr>
                <w:lang w:eastAsia="zh-CN"/>
              </w:rPr>
              <w:t>deleted</w:t>
            </w:r>
            <w:r>
              <w:t xml:space="preserve"> successfully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C31D4B" w14:paraId="1B5D9C74" w14:textId="77777777" w:rsidTr="001002A7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1DACAF4" w14:textId="77777777" w:rsidR="00C31D4B" w:rsidRDefault="00C31D4B" w:rsidP="001002A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A8DC97" w14:textId="77777777" w:rsidR="00C31D4B" w:rsidRDefault="00C31D4B" w:rsidP="001002A7">
            <w:pPr>
              <w:pStyle w:val="TAL"/>
              <w:rPr>
                <w:lang w:eastAsia="zh-CN"/>
              </w:rPr>
            </w:pPr>
            <w:proofErr w:type="spellStart"/>
            <w:r>
              <w:t>NotificationData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3608D" w14:textId="77777777" w:rsidR="00C31D4B" w:rsidRDefault="00C31D4B" w:rsidP="001002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BD6F1" w14:textId="77777777" w:rsidR="00C31D4B" w:rsidRDefault="00C31D4B" w:rsidP="001002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1AD98" w14:textId="77777777" w:rsidR="00C31D4B" w:rsidRDefault="00C31D4B" w:rsidP="001002A7">
            <w:pPr>
              <w:pStyle w:val="TAL"/>
            </w:pPr>
            <w:r>
              <w:t>The subscription was deleted successfully.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notification data shall be included in the response.</w:t>
            </w:r>
          </w:p>
        </w:tc>
      </w:tr>
      <w:tr w:rsidR="00C31D4B" w14:paraId="74E0DD56" w14:textId="77777777" w:rsidTr="001002A7">
        <w:trPr>
          <w:ins w:id="318" w:author="Huawei" w:date="2021-01-13T10:53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147C7C2" w14:textId="77777777" w:rsidR="00C31D4B" w:rsidRDefault="00C31D4B" w:rsidP="001002A7">
            <w:pPr>
              <w:pStyle w:val="TAL"/>
              <w:jc w:val="center"/>
              <w:rPr>
                <w:ins w:id="319" w:author="Huawei" w:date="2021-01-13T10:53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C75177" w14:textId="4178E8E6" w:rsidR="00C31D4B" w:rsidRDefault="00082049" w:rsidP="001002A7">
            <w:pPr>
              <w:pStyle w:val="TAL"/>
              <w:rPr>
                <w:ins w:id="320" w:author="Huawei" w:date="2021-01-13T10:53:00Z"/>
              </w:rPr>
            </w:pPr>
            <w:ins w:id="321" w:author="Huawei" w:date="2021-03-03T09:14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D22F7" w14:textId="5FABDC40" w:rsidR="00C31D4B" w:rsidRDefault="00C31D4B" w:rsidP="001002A7">
            <w:pPr>
              <w:pStyle w:val="TAL"/>
              <w:rPr>
                <w:ins w:id="322" w:author="Huawei" w:date="2021-01-13T10:53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32451" w14:textId="77777777" w:rsidR="00C31D4B" w:rsidRDefault="00C31D4B" w:rsidP="001002A7">
            <w:pPr>
              <w:pStyle w:val="TAL"/>
              <w:rPr>
                <w:ins w:id="323" w:author="Huawei" w:date="2021-01-13T10:53:00Z"/>
                <w:lang w:eastAsia="zh-CN"/>
              </w:rPr>
            </w:pPr>
            <w:ins w:id="324" w:author="Huawei" w:date="2021-01-13T10:53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4EEF2" w14:textId="3A20C78B" w:rsidR="00C31D4B" w:rsidRDefault="00C31D4B" w:rsidP="001002A7">
            <w:pPr>
              <w:pStyle w:val="TAL"/>
              <w:rPr>
                <w:ins w:id="325" w:author="Huawei" w:date="2021-01-13T10:53:00Z"/>
              </w:rPr>
            </w:pPr>
            <w:ins w:id="326" w:author="Huawei" w:date="2021-01-13T10:53:00Z">
              <w:r w:rsidRPr="005E353C">
                <w:t xml:space="preserve">Temporary redirection, during </w:t>
              </w:r>
            </w:ins>
            <w:ins w:id="327" w:author="Huawei" w:date="2021-01-13T15:17:00Z">
              <w:r>
                <w:t>transaction</w:t>
              </w:r>
            </w:ins>
            <w:ins w:id="328" w:author="Huawei" w:date="2021-01-13T10:53:00Z">
              <w:r w:rsidRPr="005E353C">
                <w:t xml:space="preserve"> termination. The response shall include a Location header field containing an alternative URI of the resource located in an alternative </w:t>
              </w:r>
            </w:ins>
            <w:ins w:id="329" w:author="Huawei" w:date="2021-02-01T17:18:00Z">
              <w:r w:rsidR="00671C60">
                <w:t>SC</w:t>
              </w:r>
            </w:ins>
            <w:ins w:id="330" w:author="Huawei" w:date="2021-01-13T10:53:00Z">
              <w:r>
                <w:t>EF</w:t>
              </w:r>
              <w:r w:rsidRPr="005E353C">
                <w:t>.</w:t>
              </w:r>
            </w:ins>
          </w:p>
          <w:p w14:paraId="571FAA9B" w14:textId="6B7CF3A2" w:rsidR="00C31D4B" w:rsidRDefault="004B3474" w:rsidP="001002A7">
            <w:pPr>
              <w:pStyle w:val="TAL"/>
              <w:rPr>
                <w:ins w:id="331" w:author="Huawei" w:date="2021-01-13T10:53:00Z"/>
              </w:rPr>
            </w:pPr>
            <w:ins w:id="332" w:author="Huawei" w:date="2021-03-03T09:06:00Z">
              <w:r>
                <w:t>Redirection han</w:t>
              </w:r>
              <w:r w:rsidR="00082049">
                <w:t xml:space="preserve">dling is described in </w:t>
              </w:r>
              <w:proofErr w:type="spellStart"/>
              <w:r w:rsidR="00082049">
                <w:t>subclause</w:t>
              </w:r>
            </w:ins>
            <w:proofErr w:type="spellEnd"/>
            <w:ins w:id="333" w:author="Huawei" w:date="2021-03-03T09:13:00Z">
              <w:r w:rsidR="00082049">
                <w:t> </w:t>
              </w:r>
            </w:ins>
            <w:ins w:id="334" w:author="Huawei" w:date="2021-03-03T09:06:00Z">
              <w:r>
                <w:t>5.2.KK</w:t>
              </w:r>
            </w:ins>
            <w:ins w:id="335" w:author="Huawei" w:date="2021-01-13T10:53:00Z">
              <w:r w:rsidR="00C31D4B">
                <w:t>.</w:t>
              </w:r>
            </w:ins>
          </w:p>
        </w:tc>
      </w:tr>
      <w:tr w:rsidR="00C31D4B" w14:paraId="3C11FE9A" w14:textId="77777777" w:rsidTr="001002A7">
        <w:trPr>
          <w:ins w:id="336" w:author="Huawei" w:date="2021-01-13T10:53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198350F" w14:textId="77777777" w:rsidR="00C31D4B" w:rsidRDefault="00C31D4B" w:rsidP="001002A7">
            <w:pPr>
              <w:pStyle w:val="TAL"/>
              <w:jc w:val="center"/>
              <w:rPr>
                <w:ins w:id="337" w:author="Huawei" w:date="2021-01-13T10:53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38745C" w14:textId="568B9592" w:rsidR="00C31D4B" w:rsidRDefault="00082049" w:rsidP="001002A7">
            <w:pPr>
              <w:pStyle w:val="TAL"/>
              <w:rPr>
                <w:ins w:id="338" w:author="Huawei" w:date="2021-01-13T10:53:00Z"/>
              </w:rPr>
            </w:pPr>
            <w:ins w:id="339" w:author="Huawei" w:date="2021-03-03T09:14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EDA0" w14:textId="6C2AB813" w:rsidR="00C31D4B" w:rsidRDefault="00C31D4B" w:rsidP="001002A7">
            <w:pPr>
              <w:pStyle w:val="TAL"/>
              <w:rPr>
                <w:ins w:id="340" w:author="Huawei" w:date="2021-01-13T10:53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CE4DF" w14:textId="77777777" w:rsidR="00C31D4B" w:rsidRDefault="00C31D4B" w:rsidP="001002A7">
            <w:pPr>
              <w:pStyle w:val="TAL"/>
              <w:rPr>
                <w:ins w:id="341" w:author="Huawei" w:date="2021-01-13T10:53:00Z"/>
                <w:lang w:eastAsia="zh-CN"/>
              </w:rPr>
            </w:pPr>
            <w:ins w:id="342" w:author="Huawei" w:date="2021-01-13T10:53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51F5E" w14:textId="1693EA47" w:rsidR="00C31D4B" w:rsidRDefault="00C31D4B" w:rsidP="001002A7">
            <w:pPr>
              <w:pStyle w:val="TAL"/>
              <w:rPr>
                <w:ins w:id="343" w:author="Huawei" w:date="2021-01-13T10:53:00Z"/>
              </w:rPr>
            </w:pPr>
            <w:ins w:id="344" w:author="Huawei" w:date="2021-01-13T10:53:00Z">
              <w:r w:rsidRPr="005E353C">
                <w:t xml:space="preserve">Permanent redirection, during </w:t>
              </w:r>
            </w:ins>
            <w:ins w:id="345" w:author="Huawei" w:date="2021-01-13T15:17:00Z">
              <w:r>
                <w:t>transaction</w:t>
              </w:r>
            </w:ins>
            <w:ins w:id="346" w:author="Huawei" w:date="2021-01-13T10:53:00Z">
              <w:r w:rsidRPr="005E353C">
                <w:t xml:space="preserve"> termination. The response shall include a Location header field containing an alternative URI of the resource located in an alternative </w:t>
              </w:r>
            </w:ins>
            <w:ins w:id="347" w:author="Huawei" w:date="2021-02-01T17:18:00Z">
              <w:r w:rsidR="00671C60">
                <w:t>SC</w:t>
              </w:r>
            </w:ins>
            <w:ins w:id="348" w:author="Huawei" w:date="2021-01-13T10:53:00Z">
              <w:r>
                <w:t>E</w:t>
              </w:r>
              <w:r w:rsidRPr="005E353C">
                <w:t>F.</w:t>
              </w:r>
            </w:ins>
          </w:p>
          <w:p w14:paraId="7421499D" w14:textId="116221EB" w:rsidR="00C31D4B" w:rsidRDefault="004B3474" w:rsidP="001002A7">
            <w:pPr>
              <w:pStyle w:val="TAL"/>
              <w:rPr>
                <w:ins w:id="349" w:author="Huawei" w:date="2021-01-13T10:53:00Z"/>
              </w:rPr>
            </w:pPr>
            <w:ins w:id="350" w:author="Huawei" w:date="2021-03-03T09:06:00Z">
              <w:r>
                <w:t>Redirection han</w:t>
              </w:r>
              <w:r w:rsidR="00082049">
                <w:t xml:space="preserve">dling is described in </w:t>
              </w:r>
              <w:proofErr w:type="spellStart"/>
              <w:r w:rsidR="00082049">
                <w:t>subclause</w:t>
              </w:r>
            </w:ins>
            <w:proofErr w:type="spellEnd"/>
            <w:ins w:id="351" w:author="Huawei" w:date="2021-03-03T09:13:00Z">
              <w:r w:rsidR="00082049">
                <w:t> </w:t>
              </w:r>
            </w:ins>
            <w:ins w:id="352" w:author="Huawei" w:date="2021-03-03T09:06:00Z">
              <w:r>
                <w:t>5.2.KK</w:t>
              </w:r>
            </w:ins>
            <w:ins w:id="353" w:author="Huawei" w:date="2021-01-13T10:53:00Z">
              <w:r w:rsidR="00C31D4B">
                <w:t>.</w:t>
              </w:r>
            </w:ins>
          </w:p>
        </w:tc>
      </w:tr>
      <w:tr w:rsidR="00C31D4B" w14:paraId="3F7FC98A" w14:textId="77777777" w:rsidTr="001002A7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612972" w14:textId="77777777" w:rsidR="00C31D4B" w:rsidRDefault="00C31D4B" w:rsidP="001002A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14:paraId="1C67E2B1" w14:textId="77777777" w:rsidR="000F0026" w:rsidRDefault="000F0026" w:rsidP="000F0026">
      <w:pPr>
        <w:rPr>
          <w:ins w:id="354" w:author="Huawei" w:date="2021-02-08T17:31:00Z"/>
        </w:rPr>
      </w:pPr>
    </w:p>
    <w:p w14:paraId="587053A0" w14:textId="39F960B4" w:rsidR="000F0026" w:rsidRPr="005E353C" w:rsidRDefault="000F0026" w:rsidP="000F0026">
      <w:pPr>
        <w:pStyle w:val="TH"/>
        <w:rPr>
          <w:ins w:id="355" w:author="Huawei" w:date="2021-02-08T17:31:00Z"/>
        </w:rPr>
      </w:pPr>
      <w:ins w:id="356" w:author="Huawei" w:date="2021-02-08T17:31:00Z">
        <w:r w:rsidRPr="005E353C">
          <w:t xml:space="preserve">Table </w:t>
        </w:r>
        <w:r>
          <w:t>5.5.3.3.3.5-</w:t>
        </w:r>
      </w:ins>
      <w:ins w:id="357" w:author="Huawei" w:date="2021-02-08T17:50:00Z">
        <w:r w:rsidR="0047757C">
          <w:t>2</w:t>
        </w:r>
      </w:ins>
      <w:ins w:id="358" w:author="Huawei" w:date="2021-02-08T17:31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F0026" w:rsidRPr="005E353C" w14:paraId="3716665F" w14:textId="77777777" w:rsidTr="001002A7">
        <w:trPr>
          <w:jc w:val="center"/>
          <w:ins w:id="359" w:author="Huawei" w:date="2021-02-08T17:3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50B39" w14:textId="77777777" w:rsidR="000F0026" w:rsidRPr="005E353C" w:rsidRDefault="000F0026" w:rsidP="001002A7">
            <w:pPr>
              <w:pStyle w:val="TAH"/>
              <w:rPr>
                <w:ins w:id="360" w:author="Huawei" w:date="2021-02-08T17:31:00Z"/>
              </w:rPr>
            </w:pPr>
            <w:ins w:id="361" w:author="Huawei" w:date="2021-02-08T17:3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C6B57" w14:textId="77777777" w:rsidR="000F0026" w:rsidRPr="005E353C" w:rsidRDefault="000F0026" w:rsidP="001002A7">
            <w:pPr>
              <w:pStyle w:val="TAH"/>
              <w:rPr>
                <w:ins w:id="362" w:author="Huawei" w:date="2021-02-08T17:31:00Z"/>
              </w:rPr>
            </w:pPr>
            <w:ins w:id="363" w:author="Huawei" w:date="2021-02-08T17:3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EB615" w14:textId="77777777" w:rsidR="000F0026" w:rsidRPr="005E353C" w:rsidRDefault="000F0026" w:rsidP="001002A7">
            <w:pPr>
              <w:pStyle w:val="TAH"/>
              <w:rPr>
                <w:ins w:id="364" w:author="Huawei" w:date="2021-02-08T17:31:00Z"/>
              </w:rPr>
            </w:pPr>
            <w:ins w:id="365" w:author="Huawei" w:date="2021-02-08T17:3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C166C" w14:textId="77777777" w:rsidR="000F0026" w:rsidRPr="005E353C" w:rsidRDefault="000F0026" w:rsidP="001002A7">
            <w:pPr>
              <w:pStyle w:val="TAH"/>
              <w:rPr>
                <w:ins w:id="366" w:author="Huawei" w:date="2021-02-08T17:31:00Z"/>
              </w:rPr>
            </w:pPr>
            <w:ins w:id="367" w:author="Huawei" w:date="2021-02-08T17:3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55226D" w14:textId="77777777" w:rsidR="000F0026" w:rsidRPr="005E353C" w:rsidRDefault="000F0026" w:rsidP="001002A7">
            <w:pPr>
              <w:pStyle w:val="TAH"/>
              <w:rPr>
                <w:ins w:id="368" w:author="Huawei" w:date="2021-02-08T17:31:00Z"/>
              </w:rPr>
            </w:pPr>
            <w:ins w:id="369" w:author="Huawei" w:date="2021-02-08T17:31:00Z">
              <w:r w:rsidRPr="005E353C">
                <w:t>Description</w:t>
              </w:r>
            </w:ins>
          </w:p>
        </w:tc>
      </w:tr>
      <w:tr w:rsidR="000F0026" w:rsidRPr="005E353C" w14:paraId="053E7C2E" w14:textId="77777777" w:rsidTr="001002A7">
        <w:trPr>
          <w:jc w:val="center"/>
          <w:ins w:id="370" w:author="Huawei" w:date="2021-02-08T17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621BE2" w14:textId="77777777" w:rsidR="000F0026" w:rsidRPr="005E353C" w:rsidRDefault="000F0026" w:rsidP="001002A7">
            <w:pPr>
              <w:pStyle w:val="TAL"/>
              <w:rPr>
                <w:ins w:id="371" w:author="Huawei" w:date="2021-02-08T17:31:00Z"/>
              </w:rPr>
            </w:pPr>
            <w:ins w:id="372" w:author="Huawei" w:date="2021-02-08T17:3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490FB" w14:textId="77777777" w:rsidR="000F0026" w:rsidRPr="005E353C" w:rsidRDefault="000F0026" w:rsidP="001002A7">
            <w:pPr>
              <w:pStyle w:val="TAL"/>
              <w:rPr>
                <w:ins w:id="373" w:author="Huawei" w:date="2021-02-08T17:31:00Z"/>
              </w:rPr>
            </w:pPr>
            <w:ins w:id="374" w:author="Huawei" w:date="2021-02-08T17:3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CACBF9" w14:textId="77777777" w:rsidR="000F0026" w:rsidRPr="005E353C" w:rsidRDefault="000F0026" w:rsidP="001002A7">
            <w:pPr>
              <w:pStyle w:val="TAC"/>
              <w:rPr>
                <w:ins w:id="375" w:author="Huawei" w:date="2021-02-08T17:31:00Z"/>
              </w:rPr>
            </w:pPr>
            <w:ins w:id="376" w:author="Huawei" w:date="2021-02-08T17:3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FBA50" w14:textId="77777777" w:rsidR="000F0026" w:rsidRPr="005E353C" w:rsidRDefault="000F0026" w:rsidP="001002A7">
            <w:pPr>
              <w:pStyle w:val="TAL"/>
              <w:rPr>
                <w:ins w:id="377" w:author="Huawei" w:date="2021-02-08T17:31:00Z"/>
              </w:rPr>
            </w:pPr>
            <w:ins w:id="378" w:author="Huawei" w:date="2021-02-08T17:3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9B8B5E" w14:textId="438F63E9" w:rsidR="000F0026" w:rsidRPr="005E353C" w:rsidRDefault="000F0026" w:rsidP="001002A7">
            <w:pPr>
              <w:pStyle w:val="TAL"/>
              <w:rPr>
                <w:ins w:id="379" w:author="Huawei" w:date="2021-02-08T17:31:00Z"/>
              </w:rPr>
            </w:pPr>
            <w:ins w:id="380" w:author="Huawei" w:date="2021-02-08T17:31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492E9AD2" w14:textId="77777777" w:rsidR="000F0026" w:rsidRPr="005E353C" w:rsidRDefault="000F0026" w:rsidP="000F0026">
      <w:pPr>
        <w:rPr>
          <w:ins w:id="381" w:author="Huawei" w:date="2021-02-08T17:31:00Z"/>
        </w:rPr>
      </w:pPr>
    </w:p>
    <w:p w14:paraId="1BF64747" w14:textId="1A278C56" w:rsidR="000F0026" w:rsidRPr="005E353C" w:rsidRDefault="000F0026" w:rsidP="000F0026">
      <w:pPr>
        <w:pStyle w:val="TH"/>
        <w:rPr>
          <w:ins w:id="382" w:author="Huawei" w:date="2021-02-08T17:31:00Z"/>
        </w:rPr>
      </w:pPr>
      <w:ins w:id="383" w:author="Huawei" w:date="2021-02-08T17:31:00Z">
        <w:r w:rsidRPr="005E353C">
          <w:t xml:space="preserve">Table </w:t>
        </w:r>
        <w:r>
          <w:t>5.5.3.3.3.5-3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F0026" w:rsidRPr="005E353C" w14:paraId="60C705F4" w14:textId="77777777" w:rsidTr="001002A7">
        <w:trPr>
          <w:jc w:val="center"/>
          <w:ins w:id="384" w:author="Huawei" w:date="2021-02-08T17:3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9323A" w14:textId="77777777" w:rsidR="000F0026" w:rsidRPr="005E353C" w:rsidRDefault="000F0026" w:rsidP="001002A7">
            <w:pPr>
              <w:pStyle w:val="TAH"/>
              <w:rPr>
                <w:ins w:id="385" w:author="Huawei" w:date="2021-02-08T17:31:00Z"/>
              </w:rPr>
            </w:pPr>
            <w:ins w:id="386" w:author="Huawei" w:date="2021-02-08T17:3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A8C732" w14:textId="77777777" w:rsidR="000F0026" w:rsidRPr="005E353C" w:rsidRDefault="000F0026" w:rsidP="001002A7">
            <w:pPr>
              <w:pStyle w:val="TAH"/>
              <w:rPr>
                <w:ins w:id="387" w:author="Huawei" w:date="2021-02-08T17:31:00Z"/>
              </w:rPr>
            </w:pPr>
            <w:ins w:id="388" w:author="Huawei" w:date="2021-02-08T17:3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E80C4" w14:textId="77777777" w:rsidR="000F0026" w:rsidRPr="005E353C" w:rsidRDefault="000F0026" w:rsidP="001002A7">
            <w:pPr>
              <w:pStyle w:val="TAH"/>
              <w:rPr>
                <w:ins w:id="389" w:author="Huawei" w:date="2021-02-08T17:31:00Z"/>
              </w:rPr>
            </w:pPr>
            <w:ins w:id="390" w:author="Huawei" w:date="2021-02-08T17:3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E8A23" w14:textId="77777777" w:rsidR="000F0026" w:rsidRPr="005E353C" w:rsidRDefault="000F0026" w:rsidP="001002A7">
            <w:pPr>
              <w:pStyle w:val="TAH"/>
              <w:rPr>
                <w:ins w:id="391" w:author="Huawei" w:date="2021-02-08T17:31:00Z"/>
              </w:rPr>
            </w:pPr>
            <w:ins w:id="392" w:author="Huawei" w:date="2021-02-08T17:3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963DA1" w14:textId="77777777" w:rsidR="000F0026" w:rsidRPr="005E353C" w:rsidRDefault="000F0026" w:rsidP="001002A7">
            <w:pPr>
              <w:pStyle w:val="TAH"/>
              <w:rPr>
                <w:ins w:id="393" w:author="Huawei" w:date="2021-02-08T17:31:00Z"/>
              </w:rPr>
            </w:pPr>
            <w:ins w:id="394" w:author="Huawei" w:date="2021-02-08T17:31:00Z">
              <w:r w:rsidRPr="005E353C">
                <w:t>Description</w:t>
              </w:r>
            </w:ins>
          </w:p>
        </w:tc>
      </w:tr>
      <w:tr w:rsidR="000F0026" w:rsidRPr="005E353C" w14:paraId="3ED77EE7" w14:textId="77777777" w:rsidTr="001002A7">
        <w:trPr>
          <w:jc w:val="center"/>
          <w:ins w:id="395" w:author="Huawei" w:date="2021-02-08T17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3C51E2" w14:textId="77777777" w:rsidR="000F0026" w:rsidRPr="005E353C" w:rsidRDefault="000F0026" w:rsidP="001002A7">
            <w:pPr>
              <w:pStyle w:val="TAL"/>
              <w:rPr>
                <w:ins w:id="396" w:author="Huawei" w:date="2021-02-08T17:31:00Z"/>
              </w:rPr>
            </w:pPr>
            <w:ins w:id="397" w:author="Huawei" w:date="2021-02-08T17:3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1E28AF" w14:textId="77777777" w:rsidR="000F0026" w:rsidRPr="005E353C" w:rsidRDefault="000F0026" w:rsidP="001002A7">
            <w:pPr>
              <w:pStyle w:val="TAL"/>
              <w:rPr>
                <w:ins w:id="398" w:author="Huawei" w:date="2021-02-08T17:31:00Z"/>
              </w:rPr>
            </w:pPr>
            <w:ins w:id="399" w:author="Huawei" w:date="2021-02-08T17:3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0BBCC1" w14:textId="77777777" w:rsidR="000F0026" w:rsidRPr="005E353C" w:rsidRDefault="000F0026" w:rsidP="001002A7">
            <w:pPr>
              <w:pStyle w:val="TAC"/>
              <w:rPr>
                <w:ins w:id="400" w:author="Huawei" w:date="2021-02-08T17:31:00Z"/>
              </w:rPr>
            </w:pPr>
            <w:ins w:id="401" w:author="Huawei" w:date="2021-02-08T17:3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529A2" w14:textId="77777777" w:rsidR="000F0026" w:rsidRPr="005E353C" w:rsidRDefault="000F0026" w:rsidP="001002A7">
            <w:pPr>
              <w:pStyle w:val="TAL"/>
              <w:rPr>
                <w:ins w:id="402" w:author="Huawei" w:date="2021-02-08T17:31:00Z"/>
              </w:rPr>
            </w:pPr>
            <w:ins w:id="403" w:author="Huawei" w:date="2021-02-08T17:3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2AE672" w14:textId="6EF8AB5F" w:rsidR="000F0026" w:rsidRPr="005E353C" w:rsidRDefault="000F0026" w:rsidP="001002A7">
            <w:pPr>
              <w:pStyle w:val="TAL"/>
              <w:rPr>
                <w:ins w:id="404" w:author="Huawei" w:date="2021-02-08T17:31:00Z"/>
              </w:rPr>
            </w:pPr>
            <w:ins w:id="405" w:author="Huawei" w:date="2021-02-08T17:31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246385C8" w14:textId="77777777" w:rsidR="00C31D4B" w:rsidRPr="000F0026" w:rsidRDefault="00C31D4B" w:rsidP="00C31D4B"/>
    <w:p w14:paraId="19100A8C" w14:textId="77777777" w:rsidR="00C31D4B" w:rsidRPr="005F6861" w:rsidRDefault="00C31D4B" w:rsidP="00C31D4B">
      <w:pPr>
        <w:pStyle w:val="PL"/>
      </w:pPr>
    </w:p>
    <w:p w14:paraId="17715BE0" w14:textId="77777777" w:rsidR="00C31D4B" w:rsidRPr="00B61815" w:rsidRDefault="00C31D4B" w:rsidP="00C31D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DE70FF" w14:textId="77777777" w:rsidR="00C31D4B" w:rsidRDefault="00C31D4B" w:rsidP="00C31D4B">
      <w:pPr>
        <w:pStyle w:val="6"/>
        <w:rPr>
          <w:noProof/>
        </w:rPr>
      </w:pPr>
      <w:bookmarkStart w:id="406" w:name="_Toc58836131"/>
      <w:r>
        <w:t>5.5.3a.2.3</w:t>
      </w:r>
      <w:r>
        <w:rPr>
          <w:noProof/>
        </w:rPr>
        <w:t>.1</w:t>
      </w:r>
      <w:r>
        <w:rPr>
          <w:noProof/>
        </w:rPr>
        <w:tab/>
      </w:r>
      <w:r>
        <w:t>Notification via POST</w:t>
      </w:r>
      <w:bookmarkEnd w:id="406"/>
    </w:p>
    <w:p w14:paraId="5AA1D18F" w14:textId="77777777" w:rsidR="00C31D4B" w:rsidRDefault="00C31D4B" w:rsidP="00C31D4B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allows to notify SCS/AS </w:t>
      </w:r>
      <w:r>
        <w:t>identified by the notification destination URI</w:t>
      </w:r>
      <w:r>
        <w:rPr>
          <w:noProof/>
          <w:lang w:eastAsia="zh-CN"/>
        </w:rPr>
        <w:t xml:space="preserve"> of the bearer level event(s) by the SCEF and the SCS/AS shall respond to the message. </w:t>
      </w:r>
    </w:p>
    <w:p w14:paraId="0CF13C96" w14:textId="77777777" w:rsidR="00C31D4B" w:rsidRDefault="00C31D4B" w:rsidP="00C31D4B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5.5.3a.2</w:t>
      </w:r>
      <w:r>
        <w:rPr>
          <w:noProof/>
        </w:rPr>
        <w:t>.3.1-1 and the response data structures and response codes specified in table </w:t>
      </w:r>
      <w:r>
        <w:t>5.5.3a.2</w:t>
      </w:r>
      <w:r>
        <w:rPr>
          <w:noProof/>
        </w:rPr>
        <w:t>.3.1-2.</w:t>
      </w:r>
    </w:p>
    <w:p w14:paraId="1DADED9B" w14:textId="77777777" w:rsidR="00C31D4B" w:rsidRDefault="00C31D4B" w:rsidP="00C31D4B">
      <w:pPr>
        <w:pStyle w:val="TH"/>
        <w:rPr>
          <w:noProof/>
        </w:rPr>
      </w:pPr>
      <w:r>
        <w:rPr>
          <w:noProof/>
        </w:rPr>
        <w:t>Table </w:t>
      </w:r>
      <w:r>
        <w:t>5.5.3a.2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C31D4B" w14:paraId="10455A49" w14:textId="77777777" w:rsidTr="001002A7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1261B" w14:textId="77777777" w:rsidR="00C31D4B" w:rsidRDefault="00C31D4B" w:rsidP="001002A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FA8A2" w14:textId="77777777" w:rsidR="00C31D4B" w:rsidRDefault="00C31D4B" w:rsidP="001002A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152BFC" w14:textId="77777777" w:rsidR="00C31D4B" w:rsidRDefault="00C31D4B" w:rsidP="001002A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31D4B" w14:paraId="1EB61CC1" w14:textId="77777777" w:rsidTr="001002A7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56009" w14:textId="77777777" w:rsidR="00C31D4B" w:rsidRDefault="00C31D4B" w:rsidP="001002A7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NotificationData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217FB" w14:textId="77777777" w:rsidR="00C31D4B" w:rsidRDefault="00C31D4B" w:rsidP="001002A7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EC270" w14:textId="77777777" w:rsidR="00C31D4B" w:rsidRDefault="00C31D4B" w:rsidP="001002A7">
            <w:pPr>
              <w:pStyle w:val="TAL"/>
              <w:rPr>
                <w:noProof/>
              </w:rPr>
            </w:pPr>
            <w:r>
              <w:t>Representation of the bearer level notification.</w:t>
            </w:r>
          </w:p>
        </w:tc>
      </w:tr>
    </w:tbl>
    <w:p w14:paraId="4B79D854" w14:textId="77777777" w:rsidR="00C31D4B" w:rsidRDefault="00C31D4B" w:rsidP="00C31D4B">
      <w:pPr>
        <w:rPr>
          <w:noProof/>
        </w:rPr>
      </w:pPr>
    </w:p>
    <w:p w14:paraId="1C6CDB8B" w14:textId="77777777" w:rsidR="00C31D4B" w:rsidRDefault="00C31D4B" w:rsidP="00C31D4B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5.5.3a.2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C31D4B" w14:paraId="555D3440" w14:textId="77777777" w:rsidTr="001002A7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F32D9" w14:textId="77777777" w:rsidR="00C31D4B" w:rsidRDefault="00C31D4B" w:rsidP="001002A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E7006" w14:textId="77777777" w:rsidR="00C31D4B" w:rsidRDefault="00C31D4B" w:rsidP="001002A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C4AB5" w14:textId="77777777" w:rsidR="00C31D4B" w:rsidRDefault="00C31D4B" w:rsidP="001002A7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AC1E4" w14:textId="77777777" w:rsidR="00C31D4B" w:rsidRDefault="00C31D4B" w:rsidP="001002A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31D4B" w14:paraId="1CC63043" w14:textId="77777777" w:rsidTr="001002A7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AA4ECB" w14:textId="77777777" w:rsidR="00C31D4B" w:rsidRDefault="00C31D4B" w:rsidP="001002A7">
            <w:pPr>
              <w:pStyle w:val="TAL"/>
              <w:rPr>
                <w:noProof/>
              </w:rPr>
            </w:pPr>
            <w: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9DAFE3" w14:textId="77777777" w:rsidR="00C31D4B" w:rsidRDefault="00C31D4B" w:rsidP="001002A7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19845" w14:textId="77777777" w:rsidR="00C31D4B" w:rsidRDefault="00C31D4B" w:rsidP="001002A7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B4BC2" w14:textId="77777777" w:rsidR="00C31D4B" w:rsidRDefault="00C31D4B" w:rsidP="001002A7">
            <w:pPr>
              <w:pStyle w:val="TAL"/>
              <w:rPr>
                <w:noProof/>
              </w:rPr>
            </w:pPr>
            <w:r>
              <w:t>This case represents a successful notification of bearer level event(s)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C31D4B" w14:paraId="4A19ED8D" w14:textId="77777777" w:rsidTr="001002A7">
        <w:trPr>
          <w:jc w:val="center"/>
          <w:ins w:id="407" w:author="Huawei" w:date="2021-01-13T11:15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364B8F" w14:textId="50927EDE" w:rsidR="00C31D4B" w:rsidRDefault="00082049" w:rsidP="001002A7">
            <w:pPr>
              <w:pStyle w:val="TAL"/>
              <w:rPr>
                <w:ins w:id="408" w:author="Huawei" w:date="2021-01-13T11:15:00Z"/>
              </w:rPr>
            </w:pPr>
            <w:ins w:id="409" w:author="Huawei" w:date="2021-03-03T09:14:00Z">
              <w:r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DA942" w14:textId="0709C5FA" w:rsidR="00C31D4B" w:rsidRDefault="00C31D4B" w:rsidP="001002A7">
            <w:pPr>
              <w:pStyle w:val="TAC"/>
              <w:rPr>
                <w:ins w:id="410" w:author="Huawei" w:date="2021-01-13T11:15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309A5" w14:textId="77777777" w:rsidR="00C31D4B" w:rsidRDefault="00C31D4B" w:rsidP="001002A7">
            <w:pPr>
              <w:pStyle w:val="TAL"/>
              <w:rPr>
                <w:ins w:id="411" w:author="Huawei" w:date="2021-01-13T11:15:00Z"/>
              </w:rPr>
            </w:pPr>
            <w:ins w:id="412" w:author="Huawei" w:date="2021-01-13T11:15:00Z">
              <w:r w:rsidRPr="005E353C"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5A90D" w14:textId="68EE464B" w:rsidR="00C31D4B" w:rsidRDefault="00C31D4B" w:rsidP="001002A7">
            <w:pPr>
              <w:pStyle w:val="TAL"/>
              <w:rPr>
                <w:ins w:id="413" w:author="Huawei" w:date="2021-01-13T11:15:00Z"/>
              </w:rPr>
            </w:pPr>
            <w:ins w:id="414" w:author="Huawei" w:date="2021-01-13T11:15:00Z">
              <w:r w:rsidRPr="005E353C">
                <w:t xml:space="preserve">Temporary redirection, during event notification. The response shall include a Location header field containing an alternative URI representing the end point of an alternative </w:t>
              </w:r>
            </w:ins>
            <w:ins w:id="415" w:author="Huawei" w:date="2021-02-09T14:31:00Z">
              <w:r w:rsidR="006130D9">
                <w:t>SCS/AS</w:t>
              </w:r>
            </w:ins>
            <w:ins w:id="416" w:author="Huawei" w:date="2021-01-13T11:15:00Z">
              <w:r w:rsidRPr="005E353C">
                <w:t xml:space="preserve"> where the notification should be sent.</w:t>
              </w:r>
            </w:ins>
          </w:p>
          <w:p w14:paraId="235334B6" w14:textId="51224916" w:rsidR="00C31D4B" w:rsidRDefault="004B3474" w:rsidP="001002A7">
            <w:pPr>
              <w:pStyle w:val="TAL"/>
              <w:rPr>
                <w:ins w:id="417" w:author="Huawei" w:date="2021-01-13T11:15:00Z"/>
              </w:rPr>
            </w:pPr>
            <w:ins w:id="418" w:author="Huawei" w:date="2021-03-03T09:06:00Z">
              <w:r>
                <w:t xml:space="preserve">Redirection handling is described </w:t>
              </w:r>
              <w:r w:rsidR="00082049">
                <w:t xml:space="preserve">in </w:t>
              </w:r>
              <w:proofErr w:type="spellStart"/>
              <w:r w:rsidR="00082049">
                <w:t>subclause</w:t>
              </w:r>
            </w:ins>
            <w:proofErr w:type="spellEnd"/>
            <w:ins w:id="419" w:author="Huawei" w:date="2021-03-03T09:14:00Z">
              <w:r w:rsidR="00082049">
                <w:t> </w:t>
              </w:r>
            </w:ins>
            <w:ins w:id="420" w:author="Huawei" w:date="2021-03-03T09:06:00Z">
              <w:r>
                <w:t>5.2.KK</w:t>
              </w:r>
            </w:ins>
            <w:ins w:id="421" w:author="Huawei" w:date="2021-01-13T11:15:00Z">
              <w:r w:rsidR="00C31D4B">
                <w:t>.</w:t>
              </w:r>
            </w:ins>
          </w:p>
        </w:tc>
      </w:tr>
      <w:tr w:rsidR="00C31D4B" w14:paraId="14A11875" w14:textId="77777777" w:rsidTr="001002A7">
        <w:trPr>
          <w:jc w:val="center"/>
          <w:ins w:id="422" w:author="Huawei" w:date="2021-01-13T11:15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BB2658" w14:textId="1F19F280" w:rsidR="00C31D4B" w:rsidRDefault="00082049" w:rsidP="001002A7">
            <w:pPr>
              <w:pStyle w:val="TAL"/>
              <w:rPr>
                <w:ins w:id="423" w:author="Huawei" w:date="2021-01-13T11:15:00Z"/>
              </w:rPr>
            </w:pPr>
            <w:ins w:id="424" w:author="Huawei" w:date="2021-03-03T09:14:00Z">
              <w:r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ADBEE" w14:textId="2656C809" w:rsidR="00C31D4B" w:rsidRDefault="00C31D4B" w:rsidP="001002A7">
            <w:pPr>
              <w:pStyle w:val="TAC"/>
              <w:rPr>
                <w:ins w:id="425" w:author="Huawei" w:date="2021-01-13T11:15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40AC3" w14:textId="77777777" w:rsidR="00C31D4B" w:rsidRDefault="00C31D4B" w:rsidP="001002A7">
            <w:pPr>
              <w:pStyle w:val="TAL"/>
              <w:rPr>
                <w:ins w:id="426" w:author="Huawei" w:date="2021-01-13T11:15:00Z"/>
              </w:rPr>
            </w:pPr>
            <w:ins w:id="427" w:author="Huawei" w:date="2021-01-13T11:15:00Z">
              <w:r w:rsidRPr="005E353C"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D9163" w14:textId="5895D544" w:rsidR="00C31D4B" w:rsidRDefault="00C31D4B" w:rsidP="001002A7">
            <w:pPr>
              <w:pStyle w:val="TAL"/>
              <w:rPr>
                <w:ins w:id="428" w:author="Huawei" w:date="2021-01-13T11:15:00Z"/>
              </w:rPr>
            </w:pPr>
            <w:ins w:id="429" w:author="Huawei" w:date="2021-01-13T11:15:00Z">
              <w:r w:rsidRPr="005E353C">
                <w:t xml:space="preserve">Permanent redirection, during event notification. The response shall include a Location header field containing an alternative URI representing the end point of an alternative </w:t>
              </w:r>
            </w:ins>
            <w:ins w:id="430" w:author="Huawei" w:date="2021-02-09T14:31:00Z">
              <w:r w:rsidR="006130D9">
                <w:t>SCS/AS</w:t>
              </w:r>
            </w:ins>
            <w:ins w:id="431" w:author="Huawei" w:date="2021-01-13T11:15:00Z">
              <w:r w:rsidRPr="005E353C">
                <w:t xml:space="preserve"> where the notification should be sent.</w:t>
              </w:r>
            </w:ins>
          </w:p>
          <w:p w14:paraId="686F65CB" w14:textId="55E5FE2B" w:rsidR="00C31D4B" w:rsidRDefault="004B3474" w:rsidP="001002A7">
            <w:pPr>
              <w:pStyle w:val="TAL"/>
              <w:rPr>
                <w:ins w:id="432" w:author="Huawei" w:date="2021-01-13T11:15:00Z"/>
              </w:rPr>
            </w:pPr>
            <w:ins w:id="433" w:author="Huawei" w:date="2021-03-03T09:06:00Z">
              <w:r>
                <w:t>Redirection han</w:t>
              </w:r>
              <w:r w:rsidR="00082049">
                <w:t xml:space="preserve">dling is described in </w:t>
              </w:r>
              <w:proofErr w:type="spellStart"/>
              <w:r w:rsidR="00082049">
                <w:t>subclause</w:t>
              </w:r>
            </w:ins>
            <w:proofErr w:type="spellEnd"/>
            <w:ins w:id="434" w:author="Huawei" w:date="2021-03-03T09:14:00Z">
              <w:r w:rsidR="00082049">
                <w:rPr>
                  <w:rFonts w:ascii="Cambria" w:eastAsia="Cambria" w:hAnsi="Cambria"/>
                </w:rPr>
                <w:t> </w:t>
              </w:r>
            </w:ins>
            <w:ins w:id="435" w:author="Huawei" w:date="2021-03-03T09:06:00Z">
              <w:r>
                <w:t>5.2.KK</w:t>
              </w:r>
            </w:ins>
            <w:ins w:id="436" w:author="Huawei" w:date="2021-01-13T11:15:00Z">
              <w:r w:rsidR="00C31D4B">
                <w:t>.</w:t>
              </w:r>
            </w:ins>
          </w:p>
        </w:tc>
      </w:tr>
      <w:tr w:rsidR="00C31D4B" w14:paraId="7A7FDD39" w14:textId="77777777" w:rsidTr="001002A7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33EFB6" w14:textId="77777777" w:rsidR="00C31D4B" w:rsidRDefault="00C31D4B" w:rsidP="001002A7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1656D82F" w14:textId="77777777" w:rsidR="00C31D4B" w:rsidRDefault="00C31D4B" w:rsidP="00C31D4B">
      <w:pPr>
        <w:rPr>
          <w:ins w:id="437" w:author="Huawei" w:date="2021-01-13T11:24:00Z"/>
          <w:noProof/>
        </w:rPr>
      </w:pPr>
    </w:p>
    <w:p w14:paraId="1CB05306" w14:textId="77777777" w:rsidR="00C31D4B" w:rsidRPr="005E353C" w:rsidRDefault="00C31D4B" w:rsidP="00C31D4B">
      <w:pPr>
        <w:pStyle w:val="TH"/>
        <w:rPr>
          <w:ins w:id="438" w:author="Huawei" w:date="2021-01-13T11:24:00Z"/>
        </w:rPr>
      </w:pPr>
      <w:ins w:id="439" w:author="Huawei" w:date="2021-01-13T11:24:00Z">
        <w:r w:rsidRPr="005E353C">
          <w:t xml:space="preserve">Table </w:t>
        </w:r>
      </w:ins>
      <w:ins w:id="440" w:author="Huawei" w:date="2021-01-13T11:25:00Z">
        <w:r>
          <w:t>5.5.3a.2</w:t>
        </w:r>
        <w:r>
          <w:rPr>
            <w:noProof/>
          </w:rPr>
          <w:t>.3.1</w:t>
        </w:r>
      </w:ins>
      <w:ins w:id="441" w:author="Huawei" w:date="2021-01-13T11:2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31D4B" w:rsidRPr="005E353C" w14:paraId="0B6926B6" w14:textId="77777777" w:rsidTr="001002A7">
        <w:trPr>
          <w:jc w:val="center"/>
          <w:ins w:id="442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DDFC0" w14:textId="77777777" w:rsidR="00C31D4B" w:rsidRPr="005E353C" w:rsidRDefault="00C31D4B" w:rsidP="001002A7">
            <w:pPr>
              <w:pStyle w:val="TAH"/>
              <w:rPr>
                <w:ins w:id="443" w:author="Huawei" w:date="2021-01-13T11:24:00Z"/>
              </w:rPr>
            </w:pPr>
            <w:ins w:id="444" w:author="Huawei" w:date="2021-01-13T11:2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2DA909" w14:textId="77777777" w:rsidR="00C31D4B" w:rsidRPr="005E353C" w:rsidRDefault="00C31D4B" w:rsidP="001002A7">
            <w:pPr>
              <w:pStyle w:val="TAH"/>
              <w:rPr>
                <w:ins w:id="445" w:author="Huawei" w:date="2021-01-13T11:24:00Z"/>
              </w:rPr>
            </w:pPr>
            <w:ins w:id="446" w:author="Huawei" w:date="2021-01-13T11:2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A8169" w14:textId="77777777" w:rsidR="00C31D4B" w:rsidRPr="005E353C" w:rsidRDefault="00C31D4B" w:rsidP="001002A7">
            <w:pPr>
              <w:pStyle w:val="TAH"/>
              <w:rPr>
                <w:ins w:id="447" w:author="Huawei" w:date="2021-01-13T11:24:00Z"/>
              </w:rPr>
            </w:pPr>
            <w:ins w:id="448" w:author="Huawei" w:date="2021-01-13T11:2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34308" w14:textId="77777777" w:rsidR="00C31D4B" w:rsidRPr="005E353C" w:rsidRDefault="00C31D4B" w:rsidP="001002A7">
            <w:pPr>
              <w:pStyle w:val="TAH"/>
              <w:rPr>
                <w:ins w:id="449" w:author="Huawei" w:date="2021-01-13T11:24:00Z"/>
              </w:rPr>
            </w:pPr>
            <w:ins w:id="450" w:author="Huawei" w:date="2021-01-13T11:2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2F51FD" w14:textId="77777777" w:rsidR="00C31D4B" w:rsidRPr="005E353C" w:rsidRDefault="00C31D4B" w:rsidP="001002A7">
            <w:pPr>
              <w:pStyle w:val="TAH"/>
              <w:rPr>
                <w:ins w:id="451" w:author="Huawei" w:date="2021-01-13T11:24:00Z"/>
              </w:rPr>
            </w:pPr>
            <w:ins w:id="452" w:author="Huawei" w:date="2021-01-13T11:24:00Z">
              <w:r w:rsidRPr="005E353C">
                <w:t>Description</w:t>
              </w:r>
            </w:ins>
          </w:p>
        </w:tc>
      </w:tr>
      <w:tr w:rsidR="00C31D4B" w:rsidRPr="005E353C" w14:paraId="2798364D" w14:textId="77777777" w:rsidTr="001002A7">
        <w:trPr>
          <w:jc w:val="center"/>
          <w:ins w:id="453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FED8C0" w14:textId="77777777" w:rsidR="00C31D4B" w:rsidRPr="005E353C" w:rsidRDefault="00C31D4B" w:rsidP="001002A7">
            <w:pPr>
              <w:pStyle w:val="TAL"/>
              <w:rPr>
                <w:ins w:id="454" w:author="Huawei" w:date="2021-01-13T11:24:00Z"/>
              </w:rPr>
            </w:pPr>
            <w:ins w:id="455" w:author="Huawei" w:date="2021-01-13T11:2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CE2646" w14:textId="77777777" w:rsidR="00C31D4B" w:rsidRPr="005E353C" w:rsidRDefault="00C31D4B" w:rsidP="001002A7">
            <w:pPr>
              <w:pStyle w:val="TAL"/>
              <w:rPr>
                <w:ins w:id="456" w:author="Huawei" w:date="2021-01-13T11:24:00Z"/>
              </w:rPr>
            </w:pPr>
            <w:ins w:id="457" w:author="Huawei" w:date="2021-01-13T11:2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F342E" w14:textId="77777777" w:rsidR="00C31D4B" w:rsidRPr="005E353C" w:rsidRDefault="00C31D4B" w:rsidP="001002A7">
            <w:pPr>
              <w:pStyle w:val="TAC"/>
              <w:rPr>
                <w:ins w:id="458" w:author="Huawei" w:date="2021-01-13T11:24:00Z"/>
              </w:rPr>
            </w:pPr>
            <w:ins w:id="459" w:author="Huawei" w:date="2021-01-13T11:2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1A001" w14:textId="77777777" w:rsidR="00C31D4B" w:rsidRPr="005E353C" w:rsidRDefault="00C31D4B" w:rsidP="001002A7">
            <w:pPr>
              <w:pStyle w:val="TAL"/>
              <w:rPr>
                <w:ins w:id="460" w:author="Huawei" w:date="2021-01-13T11:24:00Z"/>
              </w:rPr>
            </w:pPr>
            <w:ins w:id="461" w:author="Huawei" w:date="2021-01-13T11:2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84114B" w14:textId="74B573F5" w:rsidR="00C31D4B" w:rsidRPr="005E353C" w:rsidRDefault="00C31D4B" w:rsidP="006130D9">
            <w:pPr>
              <w:pStyle w:val="TAL"/>
              <w:rPr>
                <w:ins w:id="462" w:author="Huawei" w:date="2021-01-13T11:24:00Z"/>
              </w:rPr>
            </w:pPr>
            <w:ins w:id="463" w:author="Huawei" w:date="2021-01-13T11:24:00Z">
              <w:r w:rsidRPr="005E353C">
                <w:t xml:space="preserve">An alternative URI representing the end point of an alternative </w:t>
              </w:r>
            </w:ins>
            <w:ins w:id="464" w:author="Huawei" w:date="2021-02-09T14:31:00Z">
              <w:r w:rsidR="006130D9">
                <w:t>SCS/AS</w:t>
              </w:r>
            </w:ins>
            <w:ins w:id="465" w:author="Huawei" w:date="2021-01-13T11:24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342C435C" w14:textId="77777777" w:rsidR="00C31D4B" w:rsidRPr="005E353C" w:rsidRDefault="00C31D4B" w:rsidP="00C31D4B">
      <w:pPr>
        <w:rPr>
          <w:ins w:id="466" w:author="Huawei" w:date="2021-01-13T11:24:00Z"/>
        </w:rPr>
      </w:pPr>
    </w:p>
    <w:p w14:paraId="2120FB76" w14:textId="77777777" w:rsidR="00C31D4B" w:rsidRPr="005E353C" w:rsidRDefault="00C31D4B" w:rsidP="00C31D4B">
      <w:pPr>
        <w:pStyle w:val="TH"/>
        <w:rPr>
          <w:ins w:id="467" w:author="Huawei" w:date="2021-01-13T11:24:00Z"/>
        </w:rPr>
      </w:pPr>
      <w:ins w:id="468" w:author="Huawei" w:date="2021-01-13T11:24:00Z">
        <w:r w:rsidRPr="005E353C">
          <w:t xml:space="preserve">Table </w:t>
        </w:r>
      </w:ins>
      <w:ins w:id="469" w:author="Huawei" w:date="2021-01-13T11:25:00Z">
        <w:r>
          <w:t>5.5.3a.2</w:t>
        </w:r>
        <w:r>
          <w:rPr>
            <w:noProof/>
          </w:rPr>
          <w:t>.3.1</w:t>
        </w:r>
      </w:ins>
      <w:ins w:id="470" w:author="Huawei" w:date="2021-01-13T11:2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31D4B" w:rsidRPr="005E353C" w14:paraId="4D7CEB42" w14:textId="77777777" w:rsidTr="001002A7">
        <w:trPr>
          <w:jc w:val="center"/>
          <w:ins w:id="471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5BABF2" w14:textId="77777777" w:rsidR="00C31D4B" w:rsidRPr="005E353C" w:rsidRDefault="00C31D4B" w:rsidP="001002A7">
            <w:pPr>
              <w:pStyle w:val="TAH"/>
              <w:rPr>
                <w:ins w:id="472" w:author="Huawei" w:date="2021-01-13T11:24:00Z"/>
              </w:rPr>
            </w:pPr>
            <w:ins w:id="473" w:author="Huawei" w:date="2021-01-13T11:2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E020BB" w14:textId="77777777" w:rsidR="00C31D4B" w:rsidRPr="005E353C" w:rsidRDefault="00C31D4B" w:rsidP="001002A7">
            <w:pPr>
              <w:pStyle w:val="TAH"/>
              <w:rPr>
                <w:ins w:id="474" w:author="Huawei" w:date="2021-01-13T11:24:00Z"/>
              </w:rPr>
            </w:pPr>
            <w:ins w:id="475" w:author="Huawei" w:date="2021-01-13T11:2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547A27" w14:textId="77777777" w:rsidR="00C31D4B" w:rsidRPr="005E353C" w:rsidRDefault="00C31D4B" w:rsidP="001002A7">
            <w:pPr>
              <w:pStyle w:val="TAH"/>
              <w:rPr>
                <w:ins w:id="476" w:author="Huawei" w:date="2021-01-13T11:24:00Z"/>
              </w:rPr>
            </w:pPr>
            <w:ins w:id="477" w:author="Huawei" w:date="2021-01-13T11:2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F0A4E" w14:textId="77777777" w:rsidR="00C31D4B" w:rsidRPr="005E353C" w:rsidRDefault="00C31D4B" w:rsidP="001002A7">
            <w:pPr>
              <w:pStyle w:val="TAH"/>
              <w:rPr>
                <w:ins w:id="478" w:author="Huawei" w:date="2021-01-13T11:24:00Z"/>
              </w:rPr>
            </w:pPr>
            <w:ins w:id="479" w:author="Huawei" w:date="2021-01-13T11:2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9B0788" w14:textId="77777777" w:rsidR="00C31D4B" w:rsidRPr="005E353C" w:rsidRDefault="00C31D4B" w:rsidP="001002A7">
            <w:pPr>
              <w:pStyle w:val="TAH"/>
              <w:rPr>
                <w:ins w:id="480" w:author="Huawei" w:date="2021-01-13T11:24:00Z"/>
              </w:rPr>
            </w:pPr>
            <w:ins w:id="481" w:author="Huawei" w:date="2021-01-13T11:24:00Z">
              <w:r w:rsidRPr="005E353C">
                <w:t>Description</w:t>
              </w:r>
            </w:ins>
          </w:p>
        </w:tc>
      </w:tr>
      <w:tr w:rsidR="00C31D4B" w:rsidRPr="005E353C" w14:paraId="52DB60B3" w14:textId="77777777" w:rsidTr="001002A7">
        <w:trPr>
          <w:jc w:val="center"/>
          <w:ins w:id="482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5A30AC" w14:textId="77777777" w:rsidR="00C31D4B" w:rsidRPr="005E353C" w:rsidRDefault="00C31D4B" w:rsidP="001002A7">
            <w:pPr>
              <w:pStyle w:val="TAL"/>
              <w:rPr>
                <w:ins w:id="483" w:author="Huawei" w:date="2021-01-13T11:24:00Z"/>
              </w:rPr>
            </w:pPr>
            <w:ins w:id="484" w:author="Huawei" w:date="2021-01-13T11:2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A0D54" w14:textId="77777777" w:rsidR="00C31D4B" w:rsidRPr="005E353C" w:rsidRDefault="00C31D4B" w:rsidP="001002A7">
            <w:pPr>
              <w:pStyle w:val="TAL"/>
              <w:rPr>
                <w:ins w:id="485" w:author="Huawei" w:date="2021-01-13T11:24:00Z"/>
              </w:rPr>
            </w:pPr>
            <w:ins w:id="486" w:author="Huawei" w:date="2021-01-13T11:2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E1700" w14:textId="77777777" w:rsidR="00C31D4B" w:rsidRPr="005E353C" w:rsidRDefault="00C31D4B" w:rsidP="001002A7">
            <w:pPr>
              <w:pStyle w:val="TAC"/>
              <w:rPr>
                <w:ins w:id="487" w:author="Huawei" w:date="2021-01-13T11:24:00Z"/>
              </w:rPr>
            </w:pPr>
            <w:ins w:id="488" w:author="Huawei" w:date="2021-01-13T11:2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B5196B" w14:textId="77777777" w:rsidR="00C31D4B" w:rsidRPr="005E353C" w:rsidRDefault="00C31D4B" w:rsidP="001002A7">
            <w:pPr>
              <w:pStyle w:val="TAL"/>
              <w:rPr>
                <w:ins w:id="489" w:author="Huawei" w:date="2021-01-13T11:24:00Z"/>
              </w:rPr>
            </w:pPr>
            <w:ins w:id="490" w:author="Huawei" w:date="2021-01-13T11:2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9CDD1D" w14:textId="529D733C" w:rsidR="00C31D4B" w:rsidRPr="005E353C" w:rsidRDefault="00C31D4B" w:rsidP="006130D9">
            <w:pPr>
              <w:pStyle w:val="TAL"/>
              <w:rPr>
                <w:ins w:id="491" w:author="Huawei" w:date="2021-01-13T11:24:00Z"/>
              </w:rPr>
            </w:pPr>
            <w:ins w:id="492" w:author="Huawei" w:date="2021-01-13T11:24:00Z">
              <w:r w:rsidRPr="005E353C">
                <w:t xml:space="preserve">An alternative URI representing the end point of an alternative </w:t>
              </w:r>
            </w:ins>
            <w:ins w:id="493" w:author="Huawei" w:date="2021-02-09T14:31:00Z">
              <w:r w:rsidR="006130D9">
                <w:t>SCS/AS</w:t>
              </w:r>
            </w:ins>
            <w:ins w:id="494" w:author="Huawei" w:date="2021-01-13T11:24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2E7161CF" w14:textId="77777777" w:rsidR="00C31D4B" w:rsidRDefault="00C31D4B" w:rsidP="00C31D4B">
      <w:pPr>
        <w:rPr>
          <w:noProof/>
        </w:rPr>
      </w:pPr>
    </w:p>
    <w:p w14:paraId="4EC217D7" w14:textId="77777777" w:rsidR="00C31D4B" w:rsidRPr="005F6861" w:rsidRDefault="00C31D4B" w:rsidP="00C31D4B">
      <w:pPr>
        <w:pStyle w:val="PL"/>
      </w:pPr>
    </w:p>
    <w:p w14:paraId="42B08D9B" w14:textId="77777777" w:rsidR="00C31D4B" w:rsidRDefault="00C31D4B" w:rsidP="00C31D4B"/>
    <w:p w14:paraId="42C8A4CC" w14:textId="77777777" w:rsidR="00583B59" w:rsidRPr="00C31D4B" w:rsidRDefault="00583B59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29611DF" w14:textId="77777777" w:rsidR="00C31D4B" w:rsidRDefault="00C31D4B" w:rsidP="00C31D4B">
      <w:pPr>
        <w:pStyle w:val="2"/>
        <w:rPr>
          <w:lang w:eastAsia="zh-CN"/>
        </w:rPr>
      </w:pPr>
      <w:bookmarkStart w:id="495" w:name="_Toc11247932"/>
      <w:bookmarkStart w:id="496" w:name="_Toc27045114"/>
      <w:bookmarkStart w:id="497" w:name="_Toc36034165"/>
      <w:bookmarkStart w:id="498" w:name="_Toc45132313"/>
      <w:bookmarkStart w:id="499" w:name="_Toc49776598"/>
      <w:bookmarkStart w:id="500" w:name="_Toc51747518"/>
      <w:bookmarkStart w:id="501" w:name="_Toc58836740"/>
      <w:r>
        <w:t>A.5</w:t>
      </w:r>
      <w:r>
        <w:tab/>
      </w:r>
      <w:proofErr w:type="spellStart"/>
      <w:r>
        <w:t>ChargeableParty</w:t>
      </w:r>
      <w:proofErr w:type="spellEnd"/>
      <w:r>
        <w:t xml:space="preserve"> API</w:t>
      </w:r>
      <w:bookmarkEnd w:id="495"/>
      <w:bookmarkEnd w:id="496"/>
      <w:bookmarkEnd w:id="497"/>
      <w:bookmarkEnd w:id="498"/>
      <w:bookmarkEnd w:id="499"/>
      <w:bookmarkEnd w:id="500"/>
      <w:bookmarkEnd w:id="501"/>
    </w:p>
    <w:p w14:paraId="32388050" w14:textId="77777777" w:rsidR="00C31D4B" w:rsidRDefault="00C31D4B" w:rsidP="00C31D4B">
      <w:pPr>
        <w:pStyle w:val="PL"/>
      </w:pPr>
      <w:r>
        <w:t>openapi: 3.0.0</w:t>
      </w:r>
    </w:p>
    <w:p w14:paraId="3C9F50E8" w14:textId="77777777" w:rsidR="00C31D4B" w:rsidRDefault="00C31D4B" w:rsidP="00C31D4B">
      <w:pPr>
        <w:pStyle w:val="PL"/>
      </w:pPr>
      <w:r>
        <w:t>info:</w:t>
      </w:r>
    </w:p>
    <w:p w14:paraId="46EFB7F0" w14:textId="77777777" w:rsidR="00C31D4B" w:rsidRDefault="00C31D4B" w:rsidP="00C31D4B">
      <w:pPr>
        <w:pStyle w:val="PL"/>
      </w:pPr>
      <w:r>
        <w:t xml:space="preserve">  title: 3gpp-chargeable-party</w:t>
      </w:r>
    </w:p>
    <w:p w14:paraId="75703BFD" w14:textId="77777777" w:rsidR="00C31D4B" w:rsidRDefault="00C31D4B" w:rsidP="00C31D4B">
      <w:pPr>
        <w:pStyle w:val="PL"/>
      </w:pPr>
      <w:r>
        <w:t xml:space="preserve">  version: 1.1.2</w:t>
      </w:r>
    </w:p>
    <w:p w14:paraId="6DBA55E3" w14:textId="77777777" w:rsidR="00C31D4B" w:rsidRDefault="00C31D4B" w:rsidP="00C31D4B">
      <w:pPr>
        <w:pStyle w:val="PL"/>
      </w:pPr>
      <w:r>
        <w:t xml:space="preserve">  description: |</w:t>
      </w:r>
    </w:p>
    <w:p w14:paraId="207DE4C5" w14:textId="77777777" w:rsidR="00C31D4B" w:rsidRDefault="00C31D4B" w:rsidP="00C31D4B">
      <w:pPr>
        <w:pStyle w:val="PL"/>
      </w:pPr>
      <w:r>
        <w:t xml:space="preserve">    API for Chargeable Party management.</w:t>
      </w:r>
    </w:p>
    <w:p w14:paraId="18BE246C" w14:textId="77777777" w:rsidR="00C31D4B" w:rsidRDefault="00C31D4B" w:rsidP="00C31D4B">
      <w:pPr>
        <w:pStyle w:val="PL"/>
      </w:pPr>
      <w:r>
        <w:t xml:space="preserve">    © 2020, 3GPP Organizational Partners (ARIB, ATIS, CCSA, ETSI, TSDSI, TTA, TTC).</w:t>
      </w:r>
    </w:p>
    <w:p w14:paraId="51880851" w14:textId="77777777" w:rsidR="00C31D4B" w:rsidRDefault="00C31D4B" w:rsidP="00C31D4B">
      <w:pPr>
        <w:pStyle w:val="PL"/>
      </w:pPr>
      <w:r>
        <w:t xml:space="preserve">    All rights reserved.</w:t>
      </w:r>
    </w:p>
    <w:p w14:paraId="6AB3F765" w14:textId="77777777" w:rsidR="00C31D4B" w:rsidRDefault="00C31D4B" w:rsidP="00C31D4B">
      <w:pPr>
        <w:pStyle w:val="PL"/>
      </w:pPr>
      <w:r>
        <w:t>externalDocs:</w:t>
      </w:r>
    </w:p>
    <w:p w14:paraId="1526D415" w14:textId="77777777" w:rsidR="00C31D4B" w:rsidRDefault="00C31D4B" w:rsidP="00C31D4B">
      <w:pPr>
        <w:pStyle w:val="PL"/>
      </w:pPr>
      <w:r>
        <w:t xml:space="preserve">  description: 3GPP TS 29.122 V16.8.0 T8 reference point for Northbound APIs</w:t>
      </w:r>
    </w:p>
    <w:p w14:paraId="0DA2DCCF" w14:textId="77777777" w:rsidR="00C31D4B" w:rsidRDefault="00C31D4B" w:rsidP="00C31D4B">
      <w:pPr>
        <w:pStyle w:val="PL"/>
      </w:pPr>
      <w:r>
        <w:t xml:space="preserve">  url: 'http://www.3gpp.org/ftp/Specs/archive/29_series/29.122/'</w:t>
      </w:r>
    </w:p>
    <w:p w14:paraId="3BFDA700" w14:textId="77777777" w:rsidR="00C31D4B" w:rsidRDefault="00C31D4B" w:rsidP="00C31D4B">
      <w:pPr>
        <w:pStyle w:val="PL"/>
      </w:pPr>
      <w:r>
        <w:t>security:</w:t>
      </w:r>
    </w:p>
    <w:p w14:paraId="0CFC6E84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B286451" w14:textId="77777777" w:rsidR="00C31D4B" w:rsidRDefault="00C31D4B" w:rsidP="00C31D4B">
      <w:pPr>
        <w:pStyle w:val="PL"/>
      </w:pPr>
      <w:r>
        <w:t xml:space="preserve">  - oAuth2ClientCredentials: []</w:t>
      </w:r>
    </w:p>
    <w:p w14:paraId="679D5143" w14:textId="77777777" w:rsidR="00C31D4B" w:rsidRDefault="00C31D4B" w:rsidP="00C31D4B">
      <w:pPr>
        <w:pStyle w:val="PL"/>
      </w:pPr>
      <w:r>
        <w:t>servers:</w:t>
      </w:r>
    </w:p>
    <w:p w14:paraId="19436F61" w14:textId="77777777" w:rsidR="00C31D4B" w:rsidRDefault="00C31D4B" w:rsidP="00C31D4B">
      <w:pPr>
        <w:pStyle w:val="PL"/>
      </w:pPr>
      <w:r>
        <w:t xml:space="preserve">  - url: '{apiRoot}/3gpp-chargeable-party/v1'</w:t>
      </w:r>
    </w:p>
    <w:p w14:paraId="4B148F44" w14:textId="77777777" w:rsidR="00C31D4B" w:rsidRDefault="00C31D4B" w:rsidP="00C31D4B">
      <w:pPr>
        <w:pStyle w:val="PL"/>
      </w:pPr>
      <w:r>
        <w:t xml:space="preserve">    variables:</w:t>
      </w:r>
    </w:p>
    <w:p w14:paraId="6EC8F1ED" w14:textId="77777777" w:rsidR="00C31D4B" w:rsidRDefault="00C31D4B" w:rsidP="00C31D4B">
      <w:pPr>
        <w:pStyle w:val="PL"/>
      </w:pPr>
      <w:r>
        <w:t xml:space="preserve">      apiRoot:</w:t>
      </w:r>
    </w:p>
    <w:p w14:paraId="2DF60337" w14:textId="77777777" w:rsidR="00C31D4B" w:rsidRDefault="00C31D4B" w:rsidP="00C31D4B">
      <w:pPr>
        <w:pStyle w:val="PL"/>
      </w:pPr>
      <w:r>
        <w:t xml:space="preserve">        default: https://example.com</w:t>
      </w:r>
    </w:p>
    <w:p w14:paraId="51E62108" w14:textId="77777777" w:rsidR="00C31D4B" w:rsidRDefault="00C31D4B" w:rsidP="00C31D4B">
      <w:pPr>
        <w:pStyle w:val="PL"/>
      </w:pPr>
      <w:r>
        <w:t xml:space="preserve">        description: apiRoot as defined in subclause 5.2.4 of 3GPP TS 29.122.</w:t>
      </w:r>
    </w:p>
    <w:p w14:paraId="048E17C3" w14:textId="77777777" w:rsidR="00C31D4B" w:rsidRDefault="00C31D4B" w:rsidP="00C31D4B">
      <w:pPr>
        <w:pStyle w:val="PL"/>
      </w:pPr>
      <w:r>
        <w:t>paths:</w:t>
      </w:r>
    </w:p>
    <w:p w14:paraId="5A323DE0" w14:textId="77777777" w:rsidR="00C31D4B" w:rsidRDefault="00C31D4B" w:rsidP="00C31D4B">
      <w:pPr>
        <w:pStyle w:val="PL"/>
      </w:pPr>
      <w:r>
        <w:t xml:space="preserve">  /{scsAsId}/transactions:</w:t>
      </w:r>
    </w:p>
    <w:p w14:paraId="547C9064" w14:textId="77777777" w:rsidR="00C31D4B" w:rsidRDefault="00C31D4B" w:rsidP="00C31D4B">
      <w:pPr>
        <w:pStyle w:val="PL"/>
      </w:pPr>
      <w:r>
        <w:t xml:space="preserve">    get:</w:t>
      </w:r>
    </w:p>
    <w:p w14:paraId="49BC3A3F" w14:textId="77777777" w:rsidR="00C31D4B" w:rsidRDefault="00C31D4B" w:rsidP="00C31D4B">
      <w:pPr>
        <w:pStyle w:val="PL"/>
      </w:pPr>
      <w:r>
        <w:rPr>
          <w:rFonts w:hint="eastAsia"/>
        </w:rPr>
        <w:t xml:space="preserve">      summary: </w:t>
      </w:r>
      <w:r>
        <w:t>Read all chargeable party transaction</w:t>
      </w:r>
      <w:r>
        <w:rPr>
          <w:lang w:eastAsia="zh-CN"/>
        </w:rPr>
        <w:t xml:space="preserve"> resources for a given SCS/AS</w:t>
      </w:r>
    </w:p>
    <w:p w14:paraId="55136EA2" w14:textId="77777777" w:rsidR="00C31D4B" w:rsidRDefault="00C31D4B" w:rsidP="00C31D4B">
      <w:pPr>
        <w:pStyle w:val="PL"/>
      </w:pPr>
      <w:r>
        <w:rPr>
          <w:rFonts w:hint="eastAsia"/>
        </w:rPr>
        <w:t xml:space="preserve">      tags:</w:t>
      </w:r>
    </w:p>
    <w:p w14:paraId="65881E55" w14:textId="77777777" w:rsidR="00C31D4B" w:rsidRDefault="00C31D4B" w:rsidP="00C31D4B">
      <w:pPr>
        <w:pStyle w:val="PL"/>
      </w:pPr>
      <w:r>
        <w:rPr>
          <w:rFonts w:hint="eastAsia"/>
        </w:rPr>
        <w:t xml:space="preserve">        - </w:t>
      </w:r>
      <w:r>
        <w:t>Chargeable Party Transaction Operation</w:t>
      </w:r>
    </w:p>
    <w:p w14:paraId="320088C8" w14:textId="77777777" w:rsidR="00C31D4B" w:rsidRDefault="00C31D4B" w:rsidP="00C31D4B">
      <w:pPr>
        <w:pStyle w:val="PL"/>
      </w:pPr>
      <w:r>
        <w:rPr>
          <w:rFonts w:hint="eastAsia"/>
        </w:rPr>
        <w:lastRenderedPageBreak/>
        <w:t xml:space="preserve">      parameters:</w:t>
      </w:r>
    </w:p>
    <w:p w14:paraId="598C3BB1" w14:textId="77777777" w:rsidR="00C31D4B" w:rsidRDefault="00C31D4B" w:rsidP="00C31D4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3DAE9BD" w14:textId="77777777" w:rsidR="00C31D4B" w:rsidRDefault="00C31D4B" w:rsidP="00C31D4B">
      <w:pPr>
        <w:pStyle w:val="PL"/>
      </w:pPr>
      <w:r>
        <w:rPr>
          <w:rFonts w:hint="eastAsia"/>
        </w:rPr>
        <w:t xml:space="preserve">          in: path</w:t>
      </w:r>
    </w:p>
    <w:p w14:paraId="3045DBD7" w14:textId="77777777" w:rsidR="00C31D4B" w:rsidRDefault="00C31D4B" w:rsidP="00C31D4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30F9B67" w14:textId="77777777" w:rsidR="00C31D4B" w:rsidRDefault="00C31D4B" w:rsidP="00C31D4B">
      <w:pPr>
        <w:pStyle w:val="PL"/>
      </w:pPr>
      <w:r>
        <w:rPr>
          <w:rFonts w:hint="eastAsia"/>
        </w:rPr>
        <w:t xml:space="preserve">          required: true</w:t>
      </w:r>
    </w:p>
    <w:p w14:paraId="08C97F29" w14:textId="77777777" w:rsidR="00C31D4B" w:rsidRDefault="00C31D4B" w:rsidP="00C31D4B">
      <w:pPr>
        <w:pStyle w:val="PL"/>
      </w:pPr>
      <w:r>
        <w:rPr>
          <w:rFonts w:hint="eastAsia"/>
        </w:rPr>
        <w:t xml:space="preserve">          schema:</w:t>
      </w:r>
    </w:p>
    <w:p w14:paraId="351FF8FA" w14:textId="77777777" w:rsidR="00C31D4B" w:rsidRDefault="00C31D4B" w:rsidP="00C31D4B">
      <w:pPr>
        <w:pStyle w:val="PL"/>
      </w:pPr>
      <w:r>
        <w:rPr>
          <w:rFonts w:hint="eastAsia"/>
        </w:rPr>
        <w:t xml:space="preserve">            type: string</w:t>
      </w:r>
    </w:p>
    <w:p w14:paraId="269F5851" w14:textId="77777777" w:rsidR="00C31D4B" w:rsidRDefault="00C31D4B" w:rsidP="00C31D4B">
      <w:pPr>
        <w:pStyle w:val="PL"/>
      </w:pPr>
      <w:r>
        <w:rPr>
          <w:rFonts w:hint="eastAsia"/>
        </w:rPr>
        <w:t xml:space="preserve">      responses:</w:t>
      </w:r>
    </w:p>
    <w:p w14:paraId="4A0BED49" w14:textId="77777777" w:rsidR="00C31D4B" w:rsidRDefault="00C31D4B" w:rsidP="00C31D4B">
      <w:pPr>
        <w:pStyle w:val="PL"/>
      </w:pPr>
      <w:r>
        <w:rPr>
          <w:rFonts w:hint="eastAsia"/>
        </w:rPr>
        <w:t xml:space="preserve">        '200':</w:t>
      </w:r>
    </w:p>
    <w:p w14:paraId="469AE126" w14:textId="77777777" w:rsidR="00C31D4B" w:rsidRDefault="00C31D4B" w:rsidP="00C31D4B">
      <w:pPr>
        <w:pStyle w:val="PL"/>
      </w:pPr>
      <w:r>
        <w:rPr>
          <w:rFonts w:hint="eastAsia"/>
        </w:rPr>
        <w:t xml:space="preserve">          description: OK (</w:t>
      </w:r>
      <w:r>
        <w:t>successful query of Chargeable Party resource</w:t>
      </w:r>
      <w:r>
        <w:rPr>
          <w:rFonts w:hint="eastAsia"/>
        </w:rPr>
        <w:t>)</w:t>
      </w:r>
    </w:p>
    <w:p w14:paraId="3EBC45DF" w14:textId="77777777" w:rsidR="00C31D4B" w:rsidRDefault="00C31D4B" w:rsidP="00C31D4B">
      <w:pPr>
        <w:pStyle w:val="PL"/>
      </w:pPr>
      <w:r>
        <w:rPr>
          <w:rFonts w:hint="eastAsia"/>
        </w:rPr>
        <w:t xml:space="preserve">          content:</w:t>
      </w:r>
    </w:p>
    <w:p w14:paraId="57D15866" w14:textId="77777777" w:rsidR="00C31D4B" w:rsidRDefault="00C31D4B" w:rsidP="00C31D4B">
      <w:pPr>
        <w:pStyle w:val="PL"/>
      </w:pPr>
      <w:r>
        <w:rPr>
          <w:rFonts w:hint="eastAsia"/>
        </w:rPr>
        <w:t xml:space="preserve">            application/json:</w:t>
      </w:r>
    </w:p>
    <w:p w14:paraId="15391979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A92F752" w14:textId="77777777" w:rsidR="00C31D4B" w:rsidRDefault="00C31D4B" w:rsidP="00C31D4B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0326DFC2" w14:textId="77777777" w:rsidR="00C31D4B" w:rsidRDefault="00C31D4B" w:rsidP="00C31D4B">
      <w:pPr>
        <w:pStyle w:val="PL"/>
      </w:pPr>
      <w:r>
        <w:t xml:space="preserve">                items:</w:t>
      </w:r>
    </w:p>
    <w:p w14:paraId="0562B639" w14:textId="77777777" w:rsidR="00C31D4B" w:rsidRDefault="00C31D4B" w:rsidP="00C31D4B">
      <w:pPr>
        <w:pStyle w:val="PL"/>
      </w:pPr>
      <w:r>
        <w:t xml:space="preserve">                  $ref: '#/components/schemas/ChargeableParty'</w:t>
      </w:r>
    </w:p>
    <w:p w14:paraId="36F56AA6" w14:textId="77777777" w:rsidR="00C31D4B" w:rsidRDefault="00C31D4B" w:rsidP="00C31D4B">
      <w:pPr>
        <w:pStyle w:val="PL"/>
      </w:pPr>
      <w:r>
        <w:t xml:space="preserve">                minItems: 0</w:t>
      </w:r>
    </w:p>
    <w:p w14:paraId="000926C9" w14:textId="77777777" w:rsidR="00C31D4B" w:rsidRDefault="00C31D4B" w:rsidP="00C31D4B">
      <w:pPr>
        <w:pStyle w:val="PL"/>
      </w:pPr>
      <w:r>
        <w:t xml:space="preserve">                description: individual BDT policy subscription.</w:t>
      </w:r>
    </w:p>
    <w:p w14:paraId="7A2191F5" w14:textId="77777777" w:rsidR="00C31D4B" w:rsidRPr="002578C4" w:rsidRDefault="00C31D4B" w:rsidP="00C31D4B">
      <w:pPr>
        <w:pStyle w:val="PL"/>
        <w:rPr>
          <w:ins w:id="502" w:author="Huawei" w:date="2021-01-13T14:31:00Z"/>
          <w:noProof w:val="0"/>
        </w:rPr>
      </w:pPr>
      <w:ins w:id="503" w:author="Huawei" w:date="2021-01-13T14:31:00Z">
        <w:r w:rsidRPr="002578C4">
          <w:rPr>
            <w:noProof w:val="0"/>
          </w:rPr>
          <w:t xml:space="preserve">        '307':</w:t>
        </w:r>
      </w:ins>
    </w:p>
    <w:p w14:paraId="725468CB" w14:textId="2F2369A1" w:rsidR="004762B5" w:rsidRDefault="004762B5" w:rsidP="00C31D4B">
      <w:pPr>
        <w:pStyle w:val="PL"/>
        <w:rPr>
          <w:ins w:id="504" w:author="Huawei" w:date="2021-03-01T15:02:00Z"/>
        </w:rPr>
      </w:pPr>
      <w:ins w:id="505" w:author="Huawei" w:date="2021-03-01T15:02:00Z">
        <w:r>
          <w:t xml:space="preserve">          $ref: 'TS29122_CommonData.yaml#/components/responses/307'</w:t>
        </w:r>
      </w:ins>
    </w:p>
    <w:p w14:paraId="039D7CDC" w14:textId="2B453B38" w:rsidR="00C31D4B" w:rsidRPr="002578C4" w:rsidRDefault="00C31D4B" w:rsidP="00C31D4B">
      <w:pPr>
        <w:pStyle w:val="PL"/>
        <w:rPr>
          <w:ins w:id="506" w:author="Huawei" w:date="2021-01-13T14:31:00Z"/>
          <w:noProof w:val="0"/>
        </w:rPr>
      </w:pPr>
      <w:ins w:id="507" w:author="Huawei" w:date="2021-01-13T14:31:00Z">
        <w:r w:rsidRPr="002578C4">
          <w:rPr>
            <w:noProof w:val="0"/>
          </w:rPr>
          <w:t xml:space="preserve">        '308':</w:t>
        </w:r>
      </w:ins>
    </w:p>
    <w:p w14:paraId="4DE8357C" w14:textId="11570B3B" w:rsidR="004762B5" w:rsidRDefault="004762B5" w:rsidP="00C31D4B">
      <w:pPr>
        <w:pStyle w:val="PL"/>
        <w:rPr>
          <w:ins w:id="508" w:author="Huawei" w:date="2021-03-01T15:02:00Z"/>
        </w:rPr>
      </w:pPr>
      <w:ins w:id="509" w:author="Huawei" w:date="2021-03-01T15:02:00Z">
        <w:r>
          <w:t xml:space="preserve">          $ref: 'TS29122_CommonData.yaml#/components/responses/308'</w:t>
        </w:r>
      </w:ins>
    </w:p>
    <w:p w14:paraId="424EEBAF" w14:textId="6058C145" w:rsidR="00C31D4B" w:rsidRDefault="00C31D4B" w:rsidP="00C31D4B">
      <w:pPr>
        <w:pStyle w:val="PL"/>
      </w:pPr>
      <w:r>
        <w:t xml:space="preserve">        '400':</w:t>
      </w:r>
    </w:p>
    <w:p w14:paraId="68B47688" w14:textId="77777777" w:rsidR="00C31D4B" w:rsidRDefault="00C31D4B" w:rsidP="00C31D4B">
      <w:pPr>
        <w:pStyle w:val="PL"/>
      </w:pPr>
      <w:r>
        <w:t xml:space="preserve">          $ref: 'TS29122_CommonData.yaml#/components/responses/400'</w:t>
      </w:r>
    </w:p>
    <w:p w14:paraId="6E343710" w14:textId="77777777" w:rsidR="00C31D4B" w:rsidRDefault="00C31D4B" w:rsidP="00C31D4B">
      <w:pPr>
        <w:pStyle w:val="PL"/>
      </w:pPr>
      <w:r>
        <w:t xml:space="preserve">        '401':</w:t>
      </w:r>
    </w:p>
    <w:p w14:paraId="64316416" w14:textId="77777777" w:rsidR="00C31D4B" w:rsidRDefault="00C31D4B" w:rsidP="00C31D4B">
      <w:pPr>
        <w:pStyle w:val="PL"/>
      </w:pPr>
      <w:r>
        <w:t xml:space="preserve">          $ref: 'TS29122_CommonData.yaml#/components/responses/401'</w:t>
      </w:r>
    </w:p>
    <w:p w14:paraId="55D982D2" w14:textId="77777777" w:rsidR="00C31D4B" w:rsidRDefault="00C31D4B" w:rsidP="00C31D4B">
      <w:pPr>
        <w:pStyle w:val="PL"/>
      </w:pPr>
      <w:r>
        <w:t xml:space="preserve">        '403':</w:t>
      </w:r>
    </w:p>
    <w:p w14:paraId="147CA289" w14:textId="77777777" w:rsidR="00C31D4B" w:rsidRDefault="00C31D4B" w:rsidP="00C31D4B">
      <w:pPr>
        <w:pStyle w:val="PL"/>
      </w:pPr>
      <w:r>
        <w:t xml:space="preserve">          $ref: 'TS29122_CommonData.yaml#/components/responses/403'</w:t>
      </w:r>
    </w:p>
    <w:p w14:paraId="0C7418FF" w14:textId="77777777" w:rsidR="00C31D4B" w:rsidRDefault="00C31D4B" w:rsidP="00C31D4B">
      <w:pPr>
        <w:pStyle w:val="PL"/>
      </w:pPr>
      <w:r>
        <w:t xml:space="preserve">        '404':</w:t>
      </w:r>
    </w:p>
    <w:p w14:paraId="5CEF9D17" w14:textId="77777777" w:rsidR="00C31D4B" w:rsidRDefault="00C31D4B" w:rsidP="00C31D4B">
      <w:pPr>
        <w:pStyle w:val="PL"/>
      </w:pPr>
      <w:r>
        <w:t xml:space="preserve">          $ref: 'TS29122_CommonData.yaml#/components/responses/404'</w:t>
      </w:r>
    </w:p>
    <w:p w14:paraId="6F6A6CDF" w14:textId="77777777" w:rsidR="00C31D4B" w:rsidRDefault="00C31D4B" w:rsidP="00C31D4B">
      <w:pPr>
        <w:pStyle w:val="PL"/>
      </w:pPr>
      <w:r>
        <w:t xml:space="preserve">        '406':</w:t>
      </w:r>
    </w:p>
    <w:p w14:paraId="60DF87F8" w14:textId="77777777" w:rsidR="00C31D4B" w:rsidRDefault="00C31D4B" w:rsidP="00C31D4B">
      <w:pPr>
        <w:pStyle w:val="PL"/>
      </w:pPr>
      <w:r>
        <w:t xml:space="preserve">          $ref: 'TS29122_CommonData.yaml#/components/responses/406'</w:t>
      </w:r>
    </w:p>
    <w:p w14:paraId="7A7010BA" w14:textId="77777777" w:rsidR="00C31D4B" w:rsidRDefault="00C31D4B" w:rsidP="00C31D4B">
      <w:pPr>
        <w:pStyle w:val="PL"/>
      </w:pPr>
      <w:r>
        <w:t xml:space="preserve">        '429':</w:t>
      </w:r>
    </w:p>
    <w:p w14:paraId="383EB565" w14:textId="77777777" w:rsidR="00C31D4B" w:rsidRDefault="00C31D4B" w:rsidP="00C31D4B">
      <w:pPr>
        <w:pStyle w:val="PL"/>
      </w:pPr>
      <w:r>
        <w:t xml:space="preserve">          $ref: 'TS29122_CommonData.yaml#/components/responses/429'</w:t>
      </w:r>
    </w:p>
    <w:p w14:paraId="58C1A70D" w14:textId="77777777" w:rsidR="00C31D4B" w:rsidRDefault="00C31D4B" w:rsidP="00C31D4B">
      <w:pPr>
        <w:pStyle w:val="PL"/>
      </w:pPr>
      <w:r>
        <w:t xml:space="preserve">        '500':</w:t>
      </w:r>
    </w:p>
    <w:p w14:paraId="183282E1" w14:textId="77777777" w:rsidR="00C31D4B" w:rsidRDefault="00C31D4B" w:rsidP="00C31D4B">
      <w:pPr>
        <w:pStyle w:val="PL"/>
      </w:pPr>
      <w:r>
        <w:t xml:space="preserve">          $ref: 'TS29122_CommonData.yaml#/components/responses/500'</w:t>
      </w:r>
    </w:p>
    <w:p w14:paraId="64D3AD74" w14:textId="77777777" w:rsidR="00C31D4B" w:rsidRDefault="00C31D4B" w:rsidP="00C31D4B">
      <w:pPr>
        <w:pStyle w:val="PL"/>
      </w:pPr>
      <w:r>
        <w:t xml:space="preserve">        '503':</w:t>
      </w:r>
    </w:p>
    <w:p w14:paraId="27B2326E" w14:textId="77777777" w:rsidR="00C31D4B" w:rsidRDefault="00C31D4B" w:rsidP="00C31D4B">
      <w:pPr>
        <w:pStyle w:val="PL"/>
      </w:pPr>
      <w:r>
        <w:t xml:space="preserve">          $ref: 'TS29122_CommonData.yaml#/components/responses/503'</w:t>
      </w:r>
    </w:p>
    <w:p w14:paraId="7A456007" w14:textId="77777777" w:rsidR="00C31D4B" w:rsidRDefault="00C31D4B" w:rsidP="00C31D4B">
      <w:pPr>
        <w:pStyle w:val="PL"/>
      </w:pPr>
      <w:r>
        <w:t xml:space="preserve">        default:</w:t>
      </w:r>
    </w:p>
    <w:p w14:paraId="5281E3FA" w14:textId="77777777" w:rsidR="00C31D4B" w:rsidRDefault="00C31D4B" w:rsidP="00C31D4B">
      <w:pPr>
        <w:pStyle w:val="PL"/>
      </w:pPr>
      <w:r>
        <w:t xml:space="preserve">          $ref: 'TS29122_CommonData.yaml#/components/responses/default'</w:t>
      </w:r>
    </w:p>
    <w:p w14:paraId="5C13DC57" w14:textId="77777777" w:rsidR="00C31D4B" w:rsidRDefault="00C31D4B" w:rsidP="00C31D4B">
      <w:pPr>
        <w:pStyle w:val="PL"/>
      </w:pPr>
    </w:p>
    <w:p w14:paraId="00F8CC60" w14:textId="77777777" w:rsidR="00C31D4B" w:rsidRDefault="00C31D4B" w:rsidP="00C31D4B">
      <w:pPr>
        <w:pStyle w:val="PL"/>
        <w:tabs>
          <w:tab w:val="clear" w:pos="384"/>
        </w:tabs>
      </w:pPr>
      <w:r>
        <w:t xml:space="preserve">    post:</w:t>
      </w:r>
    </w:p>
    <w:p w14:paraId="63C53F63" w14:textId="77777777" w:rsidR="00C31D4B" w:rsidRDefault="00C31D4B" w:rsidP="00C31D4B">
      <w:pPr>
        <w:pStyle w:val="PL"/>
        <w:rPr>
          <w:lang w:eastAsia="zh-CN"/>
        </w:rPr>
      </w:pPr>
      <w:r>
        <w:t xml:space="preserve">      summary:  Create a new chargeable party transaction resource</w:t>
      </w:r>
    </w:p>
    <w:p w14:paraId="211DA1DE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8D78BFB" w14:textId="77777777" w:rsidR="00C31D4B" w:rsidRDefault="00C31D4B" w:rsidP="00C31D4B">
      <w:pPr>
        <w:pStyle w:val="PL"/>
      </w:pPr>
      <w:r>
        <w:rPr>
          <w:lang w:val="en-US"/>
        </w:rPr>
        <w:t xml:space="preserve">        - </w:t>
      </w:r>
      <w:r>
        <w:t>Chargeable Party Transaction Operation</w:t>
      </w:r>
    </w:p>
    <w:p w14:paraId="5021D6DA" w14:textId="77777777" w:rsidR="00C31D4B" w:rsidRDefault="00C31D4B" w:rsidP="00C31D4B">
      <w:pPr>
        <w:pStyle w:val="PL"/>
      </w:pPr>
      <w:r>
        <w:rPr>
          <w:rFonts w:hint="eastAsia"/>
        </w:rPr>
        <w:t xml:space="preserve">      parameters:</w:t>
      </w:r>
    </w:p>
    <w:p w14:paraId="3D3C4BA7" w14:textId="77777777" w:rsidR="00C31D4B" w:rsidRDefault="00C31D4B" w:rsidP="00C31D4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D2F1312" w14:textId="77777777" w:rsidR="00C31D4B" w:rsidRDefault="00C31D4B" w:rsidP="00C31D4B">
      <w:pPr>
        <w:pStyle w:val="PL"/>
      </w:pPr>
      <w:r>
        <w:rPr>
          <w:rFonts w:hint="eastAsia"/>
        </w:rPr>
        <w:t xml:space="preserve">          in: path</w:t>
      </w:r>
    </w:p>
    <w:p w14:paraId="21FB655E" w14:textId="77777777" w:rsidR="00C31D4B" w:rsidRDefault="00C31D4B" w:rsidP="00C31D4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46C9A18" w14:textId="77777777" w:rsidR="00C31D4B" w:rsidRDefault="00C31D4B" w:rsidP="00C31D4B">
      <w:pPr>
        <w:pStyle w:val="PL"/>
      </w:pPr>
      <w:r>
        <w:rPr>
          <w:rFonts w:hint="eastAsia"/>
        </w:rPr>
        <w:t xml:space="preserve">          required: true</w:t>
      </w:r>
    </w:p>
    <w:p w14:paraId="1560677C" w14:textId="77777777" w:rsidR="00C31D4B" w:rsidRDefault="00C31D4B" w:rsidP="00C31D4B">
      <w:pPr>
        <w:pStyle w:val="PL"/>
      </w:pPr>
      <w:r>
        <w:rPr>
          <w:rFonts w:hint="eastAsia"/>
        </w:rPr>
        <w:t xml:space="preserve">          schema:</w:t>
      </w:r>
    </w:p>
    <w:p w14:paraId="2E6EAE94" w14:textId="77777777" w:rsidR="00C31D4B" w:rsidRDefault="00C31D4B" w:rsidP="00C31D4B">
      <w:pPr>
        <w:pStyle w:val="PL"/>
      </w:pPr>
      <w:r>
        <w:rPr>
          <w:rFonts w:hint="eastAsia"/>
        </w:rPr>
        <w:t xml:space="preserve">            type: string</w:t>
      </w:r>
    </w:p>
    <w:p w14:paraId="672C35E3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61C224E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Chargeable Party resource</w:t>
      </w:r>
      <w:r>
        <w:rPr>
          <w:lang w:val="en-US"/>
        </w:rPr>
        <w:t xml:space="preserve"> to be Created in the SCEF</w:t>
      </w:r>
    </w:p>
    <w:p w14:paraId="205CBFD6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13842BF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665503D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77C3E622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160AC79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ChargeableParty</w:t>
      </w:r>
      <w:r>
        <w:rPr>
          <w:lang w:val="en-US"/>
        </w:rPr>
        <w:t>'</w:t>
      </w:r>
    </w:p>
    <w:p w14:paraId="64C57D30" w14:textId="77777777" w:rsidR="00C31D4B" w:rsidRDefault="00C31D4B" w:rsidP="00C31D4B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07609579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eventNotification</w:t>
      </w:r>
      <w:r>
        <w:rPr>
          <w:lang w:val="en-US"/>
        </w:rPr>
        <w:t>:</w:t>
      </w:r>
    </w:p>
    <w:p w14:paraId="1F53002D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4E3A812F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357AC2D0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41907E21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5F438649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3C83979B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1F5BDD2B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22407584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            $ref: '</w:t>
      </w:r>
      <w:r>
        <w:t>TS29122_CommonData.yaml#/components/schemas/NotificationData</w:t>
      </w:r>
      <w:r>
        <w:rPr>
          <w:lang w:val="en-US"/>
        </w:rPr>
        <w:t>'</w:t>
      </w:r>
    </w:p>
    <w:p w14:paraId="1DE919F4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29566AE" w14:textId="77777777" w:rsidR="00C31D4B" w:rsidRDefault="00C31D4B" w:rsidP="00C31D4B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</w:t>
      </w:r>
      <w:r>
        <w:t>4</w:t>
      </w:r>
      <w:r>
        <w:rPr>
          <w:rFonts w:hint="eastAsia"/>
        </w:rPr>
        <w:t>':</w:t>
      </w:r>
    </w:p>
    <w:p w14:paraId="0890EE2A" w14:textId="77777777" w:rsidR="00C31D4B" w:rsidRDefault="00C31D4B" w:rsidP="00C31D4B">
      <w:pPr>
        <w:pStyle w:val="PL"/>
        <w:tabs>
          <w:tab w:val="clear" w:pos="1920"/>
          <w:tab w:val="left" w:pos="1765"/>
        </w:tabs>
      </w:pPr>
      <w:r>
        <w:t xml:space="preserve">                  </w:t>
      </w:r>
      <w:r>
        <w:rPr>
          <w:rFonts w:hint="eastAsia"/>
        </w:rPr>
        <w:t xml:space="preserve">description: </w:t>
      </w:r>
      <w:r>
        <w:t>No Content</w:t>
      </w:r>
      <w:r>
        <w:rPr>
          <w:rFonts w:hint="eastAsia"/>
        </w:rPr>
        <w:t xml:space="preserve">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rFonts w:hint="eastAsia"/>
        </w:rPr>
        <w:t>)</w:t>
      </w:r>
    </w:p>
    <w:p w14:paraId="3B0D89A4" w14:textId="77777777" w:rsidR="00C31D4B" w:rsidRPr="002578C4" w:rsidRDefault="00C31D4B" w:rsidP="00C31D4B">
      <w:pPr>
        <w:pStyle w:val="PL"/>
        <w:rPr>
          <w:ins w:id="510" w:author="Huawei" w:date="2021-01-13T14:37:00Z"/>
          <w:noProof w:val="0"/>
        </w:rPr>
      </w:pPr>
      <w:ins w:id="511" w:author="Huawei" w:date="2021-01-13T14:37:00Z">
        <w:r w:rsidRPr="002578C4">
          <w:rPr>
            <w:noProof w:val="0"/>
          </w:rPr>
          <w:t xml:space="preserve">                '307':</w:t>
        </w:r>
      </w:ins>
    </w:p>
    <w:p w14:paraId="5A333E53" w14:textId="38C9DDAA" w:rsidR="004762B5" w:rsidRDefault="004762B5" w:rsidP="004762B5">
      <w:pPr>
        <w:pStyle w:val="PL"/>
        <w:rPr>
          <w:ins w:id="512" w:author="Huawei" w:date="2021-03-01T15:02:00Z"/>
        </w:rPr>
      </w:pPr>
      <w:ins w:id="513" w:author="Huawei" w:date="2021-03-01T15:02:00Z">
        <w:r>
          <w:t xml:space="preserve">                  $ref: 'TS29122_CommonData.yaml#/components/responses/307'</w:t>
        </w:r>
      </w:ins>
    </w:p>
    <w:p w14:paraId="4DEE3B05" w14:textId="77777777" w:rsidR="00C31D4B" w:rsidRPr="002578C4" w:rsidRDefault="00C31D4B" w:rsidP="00C31D4B">
      <w:pPr>
        <w:pStyle w:val="PL"/>
        <w:rPr>
          <w:ins w:id="514" w:author="Huawei" w:date="2021-01-13T14:37:00Z"/>
          <w:noProof w:val="0"/>
        </w:rPr>
      </w:pPr>
      <w:ins w:id="515" w:author="Huawei" w:date="2021-01-13T14:37:00Z">
        <w:r w:rsidRPr="002578C4">
          <w:rPr>
            <w:noProof w:val="0"/>
          </w:rPr>
          <w:t xml:space="preserve">                '308':</w:t>
        </w:r>
      </w:ins>
    </w:p>
    <w:p w14:paraId="2A03BD19" w14:textId="2858D42D" w:rsidR="004762B5" w:rsidRDefault="004762B5" w:rsidP="004762B5">
      <w:pPr>
        <w:pStyle w:val="PL"/>
        <w:rPr>
          <w:ins w:id="516" w:author="Huawei" w:date="2021-03-01T15:02:00Z"/>
        </w:rPr>
      </w:pPr>
      <w:ins w:id="517" w:author="Huawei" w:date="2021-03-01T15:02:00Z">
        <w:r>
          <w:t xml:space="preserve">                  $ref: 'TS29122_CommonData.yaml#/components/responses/</w:t>
        </w:r>
      </w:ins>
      <w:ins w:id="518" w:author="Huawei" w:date="2021-03-01T15:03:00Z">
        <w:r>
          <w:t>308</w:t>
        </w:r>
      </w:ins>
      <w:ins w:id="519" w:author="Huawei" w:date="2021-03-01T15:02:00Z">
        <w:r>
          <w:t>'</w:t>
        </w:r>
      </w:ins>
    </w:p>
    <w:p w14:paraId="75F50149" w14:textId="77777777" w:rsidR="00C31D4B" w:rsidRDefault="00C31D4B" w:rsidP="00C31D4B">
      <w:pPr>
        <w:pStyle w:val="PL"/>
      </w:pPr>
      <w:r>
        <w:t xml:space="preserve">                '400':</w:t>
      </w:r>
    </w:p>
    <w:p w14:paraId="533F4FCF" w14:textId="77777777" w:rsidR="00C31D4B" w:rsidRDefault="00C31D4B" w:rsidP="00C31D4B">
      <w:pPr>
        <w:pStyle w:val="PL"/>
      </w:pPr>
      <w:r>
        <w:t xml:space="preserve">                  $ref: 'TS29122_CommonData.yaml#/components/responses/400'</w:t>
      </w:r>
    </w:p>
    <w:p w14:paraId="3EE5A452" w14:textId="77777777" w:rsidR="00C31D4B" w:rsidRDefault="00C31D4B" w:rsidP="00C31D4B">
      <w:pPr>
        <w:pStyle w:val="PL"/>
      </w:pPr>
      <w:r>
        <w:lastRenderedPageBreak/>
        <w:t xml:space="preserve">                '401':</w:t>
      </w:r>
    </w:p>
    <w:p w14:paraId="0ADDBBC1" w14:textId="77777777" w:rsidR="00C31D4B" w:rsidRDefault="00C31D4B" w:rsidP="00C31D4B">
      <w:pPr>
        <w:pStyle w:val="PL"/>
      </w:pPr>
      <w:r>
        <w:t xml:space="preserve">                  $ref: 'TS29122_CommonData.yaml#/components/responses/401'</w:t>
      </w:r>
    </w:p>
    <w:p w14:paraId="7778860B" w14:textId="77777777" w:rsidR="00C31D4B" w:rsidRDefault="00C31D4B" w:rsidP="00C31D4B">
      <w:pPr>
        <w:pStyle w:val="PL"/>
      </w:pPr>
      <w:r>
        <w:t xml:space="preserve">                '403':</w:t>
      </w:r>
    </w:p>
    <w:p w14:paraId="65BB5745" w14:textId="77777777" w:rsidR="00C31D4B" w:rsidRDefault="00C31D4B" w:rsidP="00C31D4B">
      <w:pPr>
        <w:pStyle w:val="PL"/>
      </w:pPr>
      <w:r>
        <w:t xml:space="preserve">                  $ref: 'TS29122_CommonData.yaml#/components/responses/403'</w:t>
      </w:r>
    </w:p>
    <w:p w14:paraId="5F0FD4E5" w14:textId="77777777" w:rsidR="00C31D4B" w:rsidRDefault="00C31D4B" w:rsidP="00C31D4B">
      <w:pPr>
        <w:pStyle w:val="PL"/>
      </w:pPr>
      <w:r>
        <w:t xml:space="preserve">                '404':</w:t>
      </w:r>
    </w:p>
    <w:p w14:paraId="7D67456E" w14:textId="77777777" w:rsidR="00C31D4B" w:rsidRDefault="00C31D4B" w:rsidP="00C31D4B">
      <w:pPr>
        <w:pStyle w:val="PL"/>
      </w:pPr>
      <w:r>
        <w:t xml:space="preserve">                  $ref: 'TS29122_CommonData.yaml#/components/responses/404'</w:t>
      </w:r>
    </w:p>
    <w:p w14:paraId="7DDF90E8" w14:textId="77777777" w:rsidR="00C31D4B" w:rsidRDefault="00C31D4B" w:rsidP="00C31D4B">
      <w:pPr>
        <w:pStyle w:val="PL"/>
      </w:pPr>
      <w:r>
        <w:t xml:space="preserve">                '411':</w:t>
      </w:r>
    </w:p>
    <w:p w14:paraId="04C70F8B" w14:textId="77777777" w:rsidR="00C31D4B" w:rsidRDefault="00C31D4B" w:rsidP="00C31D4B">
      <w:pPr>
        <w:pStyle w:val="PL"/>
      </w:pPr>
      <w:r>
        <w:t xml:space="preserve">                  $ref: 'TS29122_CommonData.yaml#/components/responses/411'</w:t>
      </w:r>
    </w:p>
    <w:p w14:paraId="63ABF354" w14:textId="77777777" w:rsidR="00C31D4B" w:rsidRDefault="00C31D4B" w:rsidP="00C31D4B">
      <w:pPr>
        <w:pStyle w:val="PL"/>
      </w:pPr>
      <w:r>
        <w:t xml:space="preserve">                '413':</w:t>
      </w:r>
    </w:p>
    <w:p w14:paraId="56A2C152" w14:textId="77777777" w:rsidR="00C31D4B" w:rsidRDefault="00C31D4B" w:rsidP="00C31D4B">
      <w:pPr>
        <w:pStyle w:val="PL"/>
      </w:pPr>
      <w:r>
        <w:t xml:space="preserve">                  $ref: 'TS29122_CommonData.yaml#/components/responses/413'</w:t>
      </w:r>
    </w:p>
    <w:p w14:paraId="3CDF3E88" w14:textId="77777777" w:rsidR="00C31D4B" w:rsidRDefault="00C31D4B" w:rsidP="00C31D4B">
      <w:pPr>
        <w:pStyle w:val="PL"/>
      </w:pPr>
      <w:r>
        <w:t xml:space="preserve">                '415':</w:t>
      </w:r>
    </w:p>
    <w:p w14:paraId="5B6EB5C8" w14:textId="77777777" w:rsidR="00C31D4B" w:rsidRDefault="00C31D4B" w:rsidP="00C31D4B">
      <w:pPr>
        <w:pStyle w:val="PL"/>
      </w:pPr>
      <w:r>
        <w:t xml:space="preserve">                  $ref: 'TS29122_CommonData.yaml#/components/responses/415'</w:t>
      </w:r>
    </w:p>
    <w:p w14:paraId="41409358" w14:textId="77777777" w:rsidR="00C31D4B" w:rsidRDefault="00C31D4B" w:rsidP="00C31D4B">
      <w:pPr>
        <w:pStyle w:val="PL"/>
      </w:pPr>
      <w:r>
        <w:t xml:space="preserve">                '429':</w:t>
      </w:r>
    </w:p>
    <w:p w14:paraId="65618111" w14:textId="77777777" w:rsidR="00C31D4B" w:rsidRDefault="00C31D4B" w:rsidP="00C31D4B">
      <w:pPr>
        <w:pStyle w:val="PL"/>
      </w:pPr>
      <w:r>
        <w:t xml:space="preserve">                  $ref: 'TS29122_CommonData.yaml#/components/responses/429'</w:t>
      </w:r>
    </w:p>
    <w:p w14:paraId="68A14ACE" w14:textId="77777777" w:rsidR="00C31D4B" w:rsidRDefault="00C31D4B" w:rsidP="00C31D4B">
      <w:pPr>
        <w:pStyle w:val="PL"/>
      </w:pPr>
      <w:r>
        <w:t xml:space="preserve">                '500':</w:t>
      </w:r>
    </w:p>
    <w:p w14:paraId="0EBFB4AE" w14:textId="77777777" w:rsidR="00C31D4B" w:rsidRDefault="00C31D4B" w:rsidP="00C31D4B">
      <w:pPr>
        <w:pStyle w:val="PL"/>
      </w:pPr>
      <w:r>
        <w:t xml:space="preserve">                  $ref: 'TS29122_CommonData.yaml#/components/responses/500'</w:t>
      </w:r>
    </w:p>
    <w:p w14:paraId="6B8323A4" w14:textId="77777777" w:rsidR="00C31D4B" w:rsidRDefault="00C31D4B" w:rsidP="00C31D4B">
      <w:pPr>
        <w:pStyle w:val="PL"/>
      </w:pPr>
      <w:r>
        <w:t xml:space="preserve">                '503':</w:t>
      </w:r>
    </w:p>
    <w:p w14:paraId="20FB3FC5" w14:textId="77777777" w:rsidR="00C31D4B" w:rsidRDefault="00C31D4B" w:rsidP="00C31D4B">
      <w:pPr>
        <w:pStyle w:val="PL"/>
      </w:pPr>
      <w:r>
        <w:t xml:space="preserve">                  $ref: 'TS29122_CommonData.yaml#/components/responses/503'</w:t>
      </w:r>
    </w:p>
    <w:p w14:paraId="61CA1F56" w14:textId="77777777" w:rsidR="00C31D4B" w:rsidRDefault="00C31D4B" w:rsidP="00C31D4B">
      <w:pPr>
        <w:pStyle w:val="PL"/>
      </w:pPr>
      <w:r>
        <w:t xml:space="preserve">                default:</w:t>
      </w:r>
    </w:p>
    <w:p w14:paraId="22211DFB" w14:textId="77777777" w:rsidR="00C31D4B" w:rsidRDefault="00C31D4B" w:rsidP="00C31D4B">
      <w:pPr>
        <w:pStyle w:val="PL"/>
      </w:pPr>
      <w:r>
        <w:t xml:space="preserve">                  $ref: 'TS29122_CommonData.yaml#/components/responses/default'</w:t>
      </w:r>
    </w:p>
    <w:p w14:paraId="6B87E3B3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73728BC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7A22A4E9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</w:t>
      </w:r>
      <w:r>
        <w:t xml:space="preserve"> chargeable party resource</w:t>
      </w:r>
    </w:p>
    <w:p w14:paraId="1E1D7F13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CA0BC43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D6357AA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7270261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ChargeableParty</w:t>
      </w:r>
      <w:r>
        <w:rPr>
          <w:lang w:val="en-US"/>
        </w:rPr>
        <w:t>'</w:t>
      </w:r>
    </w:p>
    <w:p w14:paraId="4E931330" w14:textId="77777777" w:rsidR="00C31D4B" w:rsidRDefault="00C31D4B" w:rsidP="00C31D4B">
      <w:pPr>
        <w:pStyle w:val="PL"/>
      </w:pPr>
      <w:r>
        <w:t xml:space="preserve">          headers:</w:t>
      </w:r>
    </w:p>
    <w:p w14:paraId="7B53EB01" w14:textId="77777777" w:rsidR="00C31D4B" w:rsidRDefault="00C31D4B" w:rsidP="00C31D4B">
      <w:pPr>
        <w:pStyle w:val="PL"/>
      </w:pPr>
      <w:r>
        <w:t xml:space="preserve">            Location:</w:t>
      </w:r>
    </w:p>
    <w:p w14:paraId="5D6B8C02" w14:textId="77777777" w:rsidR="00C31D4B" w:rsidRDefault="00C31D4B" w:rsidP="00C31D4B">
      <w:pPr>
        <w:pStyle w:val="PL"/>
      </w:pPr>
      <w:r>
        <w:t xml:space="preserve">              description: 'Contains the URI of the newly created resource'</w:t>
      </w:r>
    </w:p>
    <w:p w14:paraId="01E7124E" w14:textId="77777777" w:rsidR="00C31D4B" w:rsidRDefault="00C31D4B" w:rsidP="00C31D4B">
      <w:pPr>
        <w:pStyle w:val="PL"/>
      </w:pPr>
      <w:r>
        <w:t xml:space="preserve">              required: true</w:t>
      </w:r>
    </w:p>
    <w:p w14:paraId="18B5EB31" w14:textId="77777777" w:rsidR="00C31D4B" w:rsidRDefault="00C31D4B" w:rsidP="00C31D4B">
      <w:pPr>
        <w:pStyle w:val="PL"/>
      </w:pPr>
      <w:r>
        <w:t xml:space="preserve">              schema:</w:t>
      </w:r>
    </w:p>
    <w:p w14:paraId="160C7AC4" w14:textId="77777777" w:rsidR="00C31D4B" w:rsidRDefault="00C31D4B" w:rsidP="00C31D4B">
      <w:pPr>
        <w:pStyle w:val="PL"/>
      </w:pPr>
      <w:r>
        <w:t xml:space="preserve">                type: string</w:t>
      </w:r>
    </w:p>
    <w:p w14:paraId="77CE7203" w14:textId="77777777" w:rsidR="00C31D4B" w:rsidRDefault="00C31D4B" w:rsidP="00C31D4B">
      <w:pPr>
        <w:pStyle w:val="PL"/>
      </w:pPr>
      <w:r>
        <w:t xml:space="preserve">        '400':</w:t>
      </w:r>
    </w:p>
    <w:p w14:paraId="45F8E1DD" w14:textId="77777777" w:rsidR="00C31D4B" w:rsidRDefault="00C31D4B" w:rsidP="00C31D4B">
      <w:pPr>
        <w:pStyle w:val="PL"/>
      </w:pPr>
      <w:r>
        <w:t xml:space="preserve">          $ref: 'TS29122_CommonData.yaml#/components/responses/400'</w:t>
      </w:r>
    </w:p>
    <w:p w14:paraId="77FDB007" w14:textId="77777777" w:rsidR="00C31D4B" w:rsidRDefault="00C31D4B" w:rsidP="00C31D4B">
      <w:pPr>
        <w:pStyle w:val="PL"/>
      </w:pPr>
      <w:r>
        <w:t xml:space="preserve">        '401':</w:t>
      </w:r>
    </w:p>
    <w:p w14:paraId="5A56E717" w14:textId="77777777" w:rsidR="00C31D4B" w:rsidRDefault="00C31D4B" w:rsidP="00C31D4B">
      <w:pPr>
        <w:pStyle w:val="PL"/>
      </w:pPr>
      <w:r>
        <w:t xml:space="preserve">          $ref: 'TS29122_CommonData.yaml#/components/responses/401'</w:t>
      </w:r>
    </w:p>
    <w:p w14:paraId="52EC4295" w14:textId="77777777" w:rsidR="00C31D4B" w:rsidRDefault="00C31D4B" w:rsidP="00C31D4B">
      <w:pPr>
        <w:pStyle w:val="PL"/>
      </w:pPr>
      <w:r>
        <w:t xml:space="preserve">        '403':</w:t>
      </w:r>
    </w:p>
    <w:p w14:paraId="4CC3372E" w14:textId="77777777" w:rsidR="00C31D4B" w:rsidRDefault="00C31D4B" w:rsidP="00C31D4B">
      <w:pPr>
        <w:pStyle w:val="PL"/>
      </w:pPr>
      <w:r>
        <w:t xml:space="preserve">          $ref: 'TS29122_CommonData.yaml#/components/responses/403'</w:t>
      </w:r>
    </w:p>
    <w:p w14:paraId="7828AC82" w14:textId="77777777" w:rsidR="00C31D4B" w:rsidRDefault="00C31D4B" w:rsidP="00C31D4B">
      <w:pPr>
        <w:pStyle w:val="PL"/>
      </w:pPr>
      <w:r>
        <w:t xml:space="preserve">        '404':</w:t>
      </w:r>
    </w:p>
    <w:p w14:paraId="4B6EFE66" w14:textId="77777777" w:rsidR="00C31D4B" w:rsidRDefault="00C31D4B" w:rsidP="00C31D4B">
      <w:pPr>
        <w:pStyle w:val="PL"/>
      </w:pPr>
      <w:r>
        <w:t xml:space="preserve">          $ref: 'TS29122_CommonData.yaml#/components/responses/404'</w:t>
      </w:r>
    </w:p>
    <w:p w14:paraId="7C225C9A" w14:textId="77777777" w:rsidR="00C31D4B" w:rsidRDefault="00C31D4B" w:rsidP="00C31D4B">
      <w:pPr>
        <w:pStyle w:val="PL"/>
      </w:pPr>
      <w:r>
        <w:t xml:space="preserve">        '411':</w:t>
      </w:r>
    </w:p>
    <w:p w14:paraId="4D478012" w14:textId="77777777" w:rsidR="00C31D4B" w:rsidRDefault="00C31D4B" w:rsidP="00C31D4B">
      <w:pPr>
        <w:pStyle w:val="PL"/>
      </w:pPr>
      <w:r>
        <w:t xml:space="preserve">          $ref: 'TS29122_CommonData.yaml#/components/responses/411'</w:t>
      </w:r>
    </w:p>
    <w:p w14:paraId="4B0923C1" w14:textId="77777777" w:rsidR="00C31D4B" w:rsidRDefault="00C31D4B" w:rsidP="00C31D4B">
      <w:pPr>
        <w:pStyle w:val="PL"/>
      </w:pPr>
      <w:r>
        <w:t xml:space="preserve">        '413':</w:t>
      </w:r>
    </w:p>
    <w:p w14:paraId="38AD8E90" w14:textId="77777777" w:rsidR="00C31D4B" w:rsidRDefault="00C31D4B" w:rsidP="00C31D4B">
      <w:pPr>
        <w:pStyle w:val="PL"/>
      </w:pPr>
      <w:r>
        <w:t xml:space="preserve">          $ref: 'TS29122_CommonData.yaml#/components/responses/413'</w:t>
      </w:r>
    </w:p>
    <w:p w14:paraId="7542EFEB" w14:textId="77777777" w:rsidR="00C31D4B" w:rsidRDefault="00C31D4B" w:rsidP="00C31D4B">
      <w:pPr>
        <w:pStyle w:val="PL"/>
      </w:pPr>
      <w:r>
        <w:t xml:space="preserve">        '415':</w:t>
      </w:r>
    </w:p>
    <w:p w14:paraId="23FB00C3" w14:textId="77777777" w:rsidR="00C31D4B" w:rsidRDefault="00C31D4B" w:rsidP="00C31D4B">
      <w:pPr>
        <w:pStyle w:val="PL"/>
      </w:pPr>
      <w:r>
        <w:t xml:space="preserve">          $ref: 'TS29122_CommonData.yaml#/components/responses/415'</w:t>
      </w:r>
    </w:p>
    <w:p w14:paraId="6F58EC03" w14:textId="77777777" w:rsidR="00C31D4B" w:rsidRDefault="00C31D4B" w:rsidP="00C31D4B">
      <w:pPr>
        <w:pStyle w:val="PL"/>
      </w:pPr>
      <w:r>
        <w:t xml:space="preserve">        '429':</w:t>
      </w:r>
    </w:p>
    <w:p w14:paraId="4163319D" w14:textId="77777777" w:rsidR="00C31D4B" w:rsidRDefault="00C31D4B" w:rsidP="00C31D4B">
      <w:pPr>
        <w:pStyle w:val="PL"/>
      </w:pPr>
      <w:r>
        <w:t xml:space="preserve">          $ref: 'TS29122_CommonData.yaml#/components/responses/429'</w:t>
      </w:r>
    </w:p>
    <w:p w14:paraId="15733E10" w14:textId="77777777" w:rsidR="00C31D4B" w:rsidRDefault="00C31D4B" w:rsidP="00C31D4B">
      <w:pPr>
        <w:pStyle w:val="PL"/>
      </w:pPr>
      <w:r>
        <w:t xml:space="preserve">        '500':</w:t>
      </w:r>
    </w:p>
    <w:p w14:paraId="0120A01E" w14:textId="77777777" w:rsidR="00C31D4B" w:rsidRDefault="00C31D4B" w:rsidP="00C31D4B">
      <w:pPr>
        <w:pStyle w:val="PL"/>
      </w:pPr>
      <w:r>
        <w:t xml:space="preserve">          $ref: 'TS29122_CommonData.yaml#/components/responses/500'</w:t>
      </w:r>
    </w:p>
    <w:p w14:paraId="5BAB4A21" w14:textId="77777777" w:rsidR="00C31D4B" w:rsidRDefault="00C31D4B" w:rsidP="00C31D4B">
      <w:pPr>
        <w:pStyle w:val="PL"/>
      </w:pPr>
      <w:r>
        <w:t xml:space="preserve">        '503':</w:t>
      </w:r>
    </w:p>
    <w:p w14:paraId="5547CCC6" w14:textId="77777777" w:rsidR="00C31D4B" w:rsidRDefault="00C31D4B" w:rsidP="00C31D4B">
      <w:pPr>
        <w:pStyle w:val="PL"/>
      </w:pPr>
      <w:r>
        <w:t xml:space="preserve">          $ref: 'TS29122_CommonData.yaml#/components/responses/503'</w:t>
      </w:r>
    </w:p>
    <w:p w14:paraId="3E87A5BE" w14:textId="77777777" w:rsidR="00C31D4B" w:rsidRDefault="00C31D4B" w:rsidP="00C31D4B">
      <w:pPr>
        <w:pStyle w:val="PL"/>
      </w:pPr>
      <w:r>
        <w:t xml:space="preserve">        default:</w:t>
      </w:r>
    </w:p>
    <w:p w14:paraId="74EE2D62" w14:textId="77777777" w:rsidR="00C31D4B" w:rsidRDefault="00C31D4B" w:rsidP="00C31D4B">
      <w:pPr>
        <w:pStyle w:val="PL"/>
      </w:pPr>
      <w:r>
        <w:t xml:space="preserve">          $ref: 'TS29122_CommonData.yaml#/components/responses/default'</w:t>
      </w:r>
    </w:p>
    <w:p w14:paraId="704FEDC1" w14:textId="77777777" w:rsidR="00C31D4B" w:rsidRDefault="00C31D4B" w:rsidP="00C31D4B">
      <w:pPr>
        <w:pStyle w:val="PL"/>
        <w:tabs>
          <w:tab w:val="clear" w:pos="384"/>
        </w:tabs>
        <w:rPr>
          <w:rFonts w:ascii="宋体" w:hAnsi="宋体"/>
          <w:lang w:val="en-US" w:eastAsia="zh-CN"/>
        </w:rPr>
      </w:pPr>
    </w:p>
    <w:p w14:paraId="4560E758" w14:textId="77777777" w:rsidR="00C31D4B" w:rsidRDefault="00C31D4B" w:rsidP="00C31D4B">
      <w:pPr>
        <w:pStyle w:val="PL"/>
        <w:rPr>
          <w:rFonts w:ascii="宋体" w:hAnsi="宋体"/>
          <w:lang w:val="en-US" w:eastAsia="zh-CN"/>
        </w:rPr>
      </w:pPr>
      <w:r>
        <w:rPr>
          <w:rFonts w:hint="eastAsia"/>
        </w:rPr>
        <w:t xml:space="preserve">  </w:t>
      </w:r>
      <w:r>
        <w:t>/{scsAsId}/transactions/{transactionId}:</w:t>
      </w:r>
    </w:p>
    <w:p w14:paraId="3197F9E7" w14:textId="77777777" w:rsidR="00C31D4B" w:rsidRDefault="00C31D4B" w:rsidP="00C31D4B">
      <w:pPr>
        <w:pStyle w:val="PL"/>
      </w:pPr>
      <w:r>
        <w:t xml:space="preserve">    get</w:t>
      </w:r>
      <w:r>
        <w:rPr>
          <w:rFonts w:hint="eastAsia"/>
        </w:rPr>
        <w:t>:</w:t>
      </w:r>
    </w:p>
    <w:p w14:paraId="2E5AF214" w14:textId="77777777" w:rsidR="00C31D4B" w:rsidRDefault="00C31D4B" w:rsidP="00C31D4B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chargeable party resource for a given SCS/AS and a transaction Id</w:t>
      </w:r>
    </w:p>
    <w:p w14:paraId="7205B6F7" w14:textId="77777777" w:rsidR="00C31D4B" w:rsidRDefault="00C31D4B" w:rsidP="00C31D4B">
      <w:pPr>
        <w:pStyle w:val="PL"/>
      </w:pPr>
      <w:r>
        <w:rPr>
          <w:rFonts w:hint="eastAsia"/>
        </w:rPr>
        <w:t xml:space="preserve">      tags:</w:t>
      </w:r>
    </w:p>
    <w:p w14:paraId="6049096E" w14:textId="77777777" w:rsidR="00C31D4B" w:rsidRDefault="00C31D4B" w:rsidP="00C31D4B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 xml:space="preserve">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6CFBA9C8" w14:textId="77777777" w:rsidR="00C31D4B" w:rsidRDefault="00C31D4B" w:rsidP="00C31D4B">
      <w:pPr>
        <w:pStyle w:val="PL"/>
      </w:pPr>
      <w:r>
        <w:rPr>
          <w:rFonts w:hint="eastAsia"/>
        </w:rPr>
        <w:t xml:space="preserve">      parameters:</w:t>
      </w:r>
    </w:p>
    <w:p w14:paraId="0DAD6248" w14:textId="77777777" w:rsidR="00C31D4B" w:rsidRDefault="00C31D4B" w:rsidP="00C31D4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FA02B1D" w14:textId="77777777" w:rsidR="00C31D4B" w:rsidRDefault="00C31D4B" w:rsidP="00C31D4B">
      <w:pPr>
        <w:pStyle w:val="PL"/>
      </w:pPr>
      <w:r>
        <w:rPr>
          <w:rFonts w:hint="eastAsia"/>
        </w:rPr>
        <w:t xml:space="preserve">          in: path</w:t>
      </w:r>
    </w:p>
    <w:p w14:paraId="4EA2D1E6" w14:textId="77777777" w:rsidR="00C31D4B" w:rsidRDefault="00C31D4B" w:rsidP="00C31D4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575B40A4" w14:textId="77777777" w:rsidR="00C31D4B" w:rsidRDefault="00C31D4B" w:rsidP="00C31D4B">
      <w:pPr>
        <w:pStyle w:val="PL"/>
      </w:pPr>
      <w:r>
        <w:rPr>
          <w:rFonts w:hint="eastAsia"/>
        </w:rPr>
        <w:t xml:space="preserve">          required: true</w:t>
      </w:r>
    </w:p>
    <w:p w14:paraId="62CBB67B" w14:textId="77777777" w:rsidR="00C31D4B" w:rsidRDefault="00C31D4B" w:rsidP="00C31D4B">
      <w:pPr>
        <w:pStyle w:val="PL"/>
      </w:pPr>
      <w:r>
        <w:rPr>
          <w:rFonts w:hint="eastAsia"/>
        </w:rPr>
        <w:t xml:space="preserve">          schema:</w:t>
      </w:r>
    </w:p>
    <w:p w14:paraId="3C2483E5" w14:textId="77777777" w:rsidR="00C31D4B" w:rsidRDefault="00C31D4B" w:rsidP="00C31D4B">
      <w:pPr>
        <w:pStyle w:val="PL"/>
      </w:pPr>
      <w:r>
        <w:rPr>
          <w:rFonts w:hint="eastAsia"/>
        </w:rPr>
        <w:t xml:space="preserve">            type: string</w:t>
      </w:r>
    </w:p>
    <w:p w14:paraId="5FE4C1A7" w14:textId="77777777" w:rsidR="00C31D4B" w:rsidRDefault="00C31D4B" w:rsidP="00C31D4B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65E61F39" w14:textId="77777777" w:rsidR="00C31D4B" w:rsidRDefault="00C31D4B" w:rsidP="00C31D4B">
      <w:pPr>
        <w:pStyle w:val="PL"/>
      </w:pPr>
      <w:r>
        <w:rPr>
          <w:rFonts w:hint="eastAsia"/>
        </w:rPr>
        <w:t xml:space="preserve">          in: path</w:t>
      </w:r>
    </w:p>
    <w:p w14:paraId="4848BBB4" w14:textId="77777777" w:rsidR="00C31D4B" w:rsidRDefault="00C31D4B" w:rsidP="00C31D4B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2955B4BF" w14:textId="77777777" w:rsidR="00C31D4B" w:rsidRDefault="00C31D4B" w:rsidP="00C31D4B">
      <w:pPr>
        <w:pStyle w:val="PL"/>
      </w:pPr>
      <w:r>
        <w:rPr>
          <w:rFonts w:hint="eastAsia"/>
        </w:rPr>
        <w:t xml:space="preserve">          required: true</w:t>
      </w:r>
    </w:p>
    <w:p w14:paraId="5803BA62" w14:textId="77777777" w:rsidR="00C31D4B" w:rsidRDefault="00C31D4B" w:rsidP="00C31D4B">
      <w:pPr>
        <w:pStyle w:val="PL"/>
      </w:pPr>
      <w:r>
        <w:rPr>
          <w:rFonts w:hint="eastAsia"/>
        </w:rPr>
        <w:t xml:space="preserve">          schema:</w:t>
      </w:r>
    </w:p>
    <w:p w14:paraId="221227E1" w14:textId="77777777" w:rsidR="00C31D4B" w:rsidRDefault="00C31D4B" w:rsidP="00C31D4B">
      <w:pPr>
        <w:pStyle w:val="PL"/>
      </w:pPr>
      <w:r>
        <w:rPr>
          <w:rFonts w:hint="eastAsia"/>
        </w:rPr>
        <w:t xml:space="preserve">            type: string</w:t>
      </w:r>
    </w:p>
    <w:p w14:paraId="2D90BA42" w14:textId="77777777" w:rsidR="00C31D4B" w:rsidRDefault="00C31D4B" w:rsidP="00C31D4B">
      <w:pPr>
        <w:pStyle w:val="PL"/>
      </w:pPr>
      <w:r>
        <w:rPr>
          <w:rFonts w:hint="eastAsia"/>
        </w:rPr>
        <w:t xml:space="preserve">      responses:</w:t>
      </w:r>
    </w:p>
    <w:p w14:paraId="24462F73" w14:textId="77777777" w:rsidR="00C31D4B" w:rsidRDefault="00C31D4B" w:rsidP="00C31D4B">
      <w:pPr>
        <w:pStyle w:val="PL"/>
      </w:pPr>
      <w:r>
        <w:rPr>
          <w:rFonts w:hint="eastAsia"/>
        </w:rPr>
        <w:t xml:space="preserve">        '200':</w:t>
      </w:r>
    </w:p>
    <w:p w14:paraId="33970E78" w14:textId="77777777" w:rsidR="00C31D4B" w:rsidRDefault="00C31D4B" w:rsidP="00C31D4B">
      <w:pPr>
        <w:pStyle w:val="PL"/>
      </w:pPr>
      <w:r>
        <w:rPr>
          <w:rFonts w:hint="eastAsia"/>
        </w:rPr>
        <w:t xml:space="preserve">          description: OK (</w:t>
      </w:r>
      <w:r>
        <w:t>successful query of a</w:t>
      </w:r>
      <w:r>
        <w:rPr>
          <w:lang w:eastAsia="zh-CN"/>
        </w:rPr>
        <w:t xml:space="preserve"> chargeable party</w:t>
      </w:r>
      <w:r>
        <w:t xml:space="preserve"> resource</w:t>
      </w:r>
      <w:r>
        <w:rPr>
          <w:rFonts w:hint="eastAsia"/>
        </w:rPr>
        <w:t>)</w:t>
      </w:r>
    </w:p>
    <w:p w14:paraId="4512D434" w14:textId="77777777" w:rsidR="00C31D4B" w:rsidRDefault="00C31D4B" w:rsidP="00C31D4B">
      <w:pPr>
        <w:pStyle w:val="PL"/>
      </w:pPr>
      <w:r>
        <w:rPr>
          <w:rFonts w:hint="eastAsia"/>
        </w:rPr>
        <w:t xml:space="preserve">          content:</w:t>
      </w:r>
    </w:p>
    <w:p w14:paraId="7E63BB15" w14:textId="77777777" w:rsidR="00C31D4B" w:rsidRDefault="00C31D4B" w:rsidP="00C31D4B">
      <w:pPr>
        <w:pStyle w:val="PL"/>
      </w:pPr>
      <w:r>
        <w:rPr>
          <w:rFonts w:hint="eastAsia"/>
        </w:rPr>
        <w:lastRenderedPageBreak/>
        <w:t xml:space="preserve">            application/json:</w:t>
      </w:r>
    </w:p>
    <w:p w14:paraId="530D1FEB" w14:textId="77777777" w:rsidR="00C31D4B" w:rsidRDefault="00C31D4B" w:rsidP="00C31D4B">
      <w:pPr>
        <w:pStyle w:val="PL"/>
      </w:pPr>
      <w:r>
        <w:rPr>
          <w:rFonts w:hint="eastAsia"/>
        </w:rPr>
        <w:t xml:space="preserve">              schema:</w:t>
      </w:r>
    </w:p>
    <w:p w14:paraId="398E6DFC" w14:textId="77777777" w:rsidR="00C31D4B" w:rsidRDefault="00C31D4B" w:rsidP="00C31D4B">
      <w:pPr>
        <w:pStyle w:val="PL"/>
      </w:pPr>
      <w:r>
        <w:rPr>
          <w:rFonts w:hint="eastAsia"/>
        </w:rPr>
        <w:t xml:space="preserve">                $ref: '#/components/schemas/</w:t>
      </w:r>
      <w:r>
        <w:rPr>
          <w:lang w:eastAsia="zh-CN"/>
        </w:rPr>
        <w:t>ChargeableParty</w:t>
      </w:r>
      <w:r>
        <w:rPr>
          <w:rFonts w:hint="eastAsia"/>
        </w:rPr>
        <w:t>'</w:t>
      </w:r>
    </w:p>
    <w:p w14:paraId="216EA421" w14:textId="77777777" w:rsidR="00781A0A" w:rsidRPr="002578C4" w:rsidRDefault="00781A0A" w:rsidP="00781A0A">
      <w:pPr>
        <w:pStyle w:val="PL"/>
        <w:rPr>
          <w:ins w:id="520" w:author="Huawei" w:date="2021-01-13T14:31:00Z"/>
          <w:noProof w:val="0"/>
        </w:rPr>
      </w:pPr>
      <w:ins w:id="521" w:author="Huawei" w:date="2021-01-13T14:31:00Z">
        <w:r w:rsidRPr="002578C4">
          <w:rPr>
            <w:noProof w:val="0"/>
          </w:rPr>
          <w:t xml:space="preserve">        '307':</w:t>
        </w:r>
      </w:ins>
    </w:p>
    <w:p w14:paraId="2C9B4441" w14:textId="77777777" w:rsidR="00781A0A" w:rsidRDefault="00781A0A" w:rsidP="00781A0A">
      <w:pPr>
        <w:pStyle w:val="PL"/>
        <w:rPr>
          <w:ins w:id="522" w:author="Huawei" w:date="2021-03-01T15:02:00Z"/>
        </w:rPr>
      </w:pPr>
      <w:ins w:id="523" w:author="Huawei" w:date="2021-03-01T15:02:00Z">
        <w:r>
          <w:t xml:space="preserve">          $ref: 'TS29122_CommonData.yaml#/components/responses/307'</w:t>
        </w:r>
      </w:ins>
    </w:p>
    <w:p w14:paraId="5B964947" w14:textId="77777777" w:rsidR="00781A0A" w:rsidRPr="002578C4" w:rsidRDefault="00781A0A" w:rsidP="00781A0A">
      <w:pPr>
        <w:pStyle w:val="PL"/>
        <w:rPr>
          <w:ins w:id="524" w:author="Huawei" w:date="2021-01-13T14:31:00Z"/>
          <w:noProof w:val="0"/>
        </w:rPr>
      </w:pPr>
      <w:ins w:id="525" w:author="Huawei" w:date="2021-01-13T14:31:00Z">
        <w:r w:rsidRPr="002578C4">
          <w:rPr>
            <w:noProof w:val="0"/>
          </w:rPr>
          <w:t xml:space="preserve">        '308':</w:t>
        </w:r>
      </w:ins>
    </w:p>
    <w:p w14:paraId="2F861690" w14:textId="77777777" w:rsidR="00781A0A" w:rsidRDefault="00781A0A" w:rsidP="00781A0A">
      <w:pPr>
        <w:pStyle w:val="PL"/>
        <w:rPr>
          <w:ins w:id="526" w:author="Huawei" w:date="2021-03-01T15:02:00Z"/>
        </w:rPr>
      </w:pPr>
      <w:ins w:id="527" w:author="Huawei" w:date="2021-03-01T15:02:00Z">
        <w:r>
          <w:t xml:space="preserve">          $ref: 'TS29122_CommonData.yaml#/components/responses/308'</w:t>
        </w:r>
      </w:ins>
    </w:p>
    <w:p w14:paraId="62B109A5" w14:textId="77777777" w:rsidR="00C31D4B" w:rsidRDefault="00C31D4B" w:rsidP="00C31D4B">
      <w:pPr>
        <w:pStyle w:val="PL"/>
      </w:pPr>
      <w:r>
        <w:t xml:space="preserve">        '400':</w:t>
      </w:r>
    </w:p>
    <w:p w14:paraId="3CCBF8B3" w14:textId="77777777" w:rsidR="00C31D4B" w:rsidRDefault="00C31D4B" w:rsidP="00C31D4B">
      <w:pPr>
        <w:pStyle w:val="PL"/>
      </w:pPr>
      <w:r>
        <w:t xml:space="preserve">          $ref: 'TS29122_CommonData.yaml#/components/responses/400'</w:t>
      </w:r>
    </w:p>
    <w:p w14:paraId="7810CB3B" w14:textId="77777777" w:rsidR="00C31D4B" w:rsidRDefault="00C31D4B" w:rsidP="00C31D4B">
      <w:pPr>
        <w:pStyle w:val="PL"/>
      </w:pPr>
      <w:r>
        <w:t xml:space="preserve">        '401':</w:t>
      </w:r>
    </w:p>
    <w:p w14:paraId="37519F54" w14:textId="77777777" w:rsidR="00C31D4B" w:rsidRDefault="00C31D4B" w:rsidP="00C31D4B">
      <w:pPr>
        <w:pStyle w:val="PL"/>
      </w:pPr>
      <w:r>
        <w:t xml:space="preserve">          $ref: 'TS29122_CommonData.yaml#/components/responses/401'</w:t>
      </w:r>
    </w:p>
    <w:p w14:paraId="515A2DF6" w14:textId="77777777" w:rsidR="00C31D4B" w:rsidRDefault="00C31D4B" w:rsidP="00C31D4B">
      <w:pPr>
        <w:pStyle w:val="PL"/>
      </w:pPr>
      <w:r>
        <w:t xml:space="preserve">        '403':</w:t>
      </w:r>
    </w:p>
    <w:p w14:paraId="0BA2050C" w14:textId="77777777" w:rsidR="00C31D4B" w:rsidRDefault="00C31D4B" w:rsidP="00C31D4B">
      <w:pPr>
        <w:pStyle w:val="PL"/>
      </w:pPr>
      <w:r>
        <w:t xml:space="preserve">          $ref: 'TS29122_CommonData.yaml#/components/responses/403'</w:t>
      </w:r>
    </w:p>
    <w:p w14:paraId="61A84632" w14:textId="77777777" w:rsidR="00C31D4B" w:rsidRDefault="00C31D4B" w:rsidP="00C31D4B">
      <w:pPr>
        <w:pStyle w:val="PL"/>
      </w:pPr>
      <w:r>
        <w:t xml:space="preserve">        '404':</w:t>
      </w:r>
    </w:p>
    <w:p w14:paraId="0F99C5C8" w14:textId="77777777" w:rsidR="00C31D4B" w:rsidRDefault="00C31D4B" w:rsidP="00C31D4B">
      <w:pPr>
        <w:pStyle w:val="PL"/>
      </w:pPr>
      <w:r>
        <w:t xml:space="preserve">          $ref: 'TS29122_CommonData.yaml#/components/responses/404'</w:t>
      </w:r>
    </w:p>
    <w:p w14:paraId="1945466D" w14:textId="77777777" w:rsidR="00C31D4B" w:rsidRDefault="00C31D4B" w:rsidP="00C31D4B">
      <w:pPr>
        <w:pStyle w:val="PL"/>
      </w:pPr>
      <w:r>
        <w:t xml:space="preserve">        '406':</w:t>
      </w:r>
    </w:p>
    <w:p w14:paraId="11AB82FD" w14:textId="77777777" w:rsidR="00C31D4B" w:rsidRDefault="00C31D4B" w:rsidP="00C31D4B">
      <w:pPr>
        <w:pStyle w:val="PL"/>
      </w:pPr>
      <w:r>
        <w:t xml:space="preserve">          $ref: 'TS29122_CommonData.yaml#/components/responses/406'</w:t>
      </w:r>
    </w:p>
    <w:p w14:paraId="7BCCF102" w14:textId="77777777" w:rsidR="00C31D4B" w:rsidRDefault="00C31D4B" w:rsidP="00C31D4B">
      <w:pPr>
        <w:pStyle w:val="PL"/>
      </w:pPr>
      <w:r>
        <w:t xml:space="preserve">        '429':</w:t>
      </w:r>
    </w:p>
    <w:p w14:paraId="0046D669" w14:textId="77777777" w:rsidR="00C31D4B" w:rsidRDefault="00C31D4B" w:rsidP="00C31D4B">
      <w:pPr>
        <w:pStyle w:val="PL"/>
      </w:pPr>
      <w:r>
        <w:t xml:space="preserve">          $ref: 'TS29122_CommonData.yaml#/components/responses/429'</w:t>
      </w:r>
    </w:p>
    <w:p w14:paraId="389C3736" w14:textId="77777777" w:rsidR="00C31D4B" w:rsidRDefault="00C31D4B" w:rsidP="00C31D4B">
      <w:pPr>
        <w:pStyle w:val="PL"/>
      </w:pPr>
      <w:r>
        <w:t xml:space="preserve">        '500':</w:t>
      </w:r>
    </w:p>
    <w:p w14:paraId="5BFEEDE1" w14:textId="77777777" w:rsidR="00C31D4B" w:rsidRDefault="00C31D4B" w:rsidP="00C31D4B">
      <w:pPr>
        <w:pStyle w:val="PL"/>
      </w:pPr>
      <w:r>
        <w:t xml:space="preserve">          $ref: 'TS29122_CommonData.yaml#/components/responses/500'</w:t>
      </w:r>
    </w:p>
    <w:p w14:paraId="5DF8C21A" w14:textId="77777777" w:rsidR="00C31D4B" w:rsidRDefault="00C31D4B" w:rsidP="00C31D4B">
      <w:pPr>
        <w:pStyle w:val="PL"/>
      </w:pPr>
      <w:r>
        <w:t xml:space="preserve">        '503':</w:t>
      </w:r>
    </w:p>
    <w:p w14:paraId="2B3B58D5" w14:textId="77777777" w:rsidR="00C31D4B" w:rsidRDefault="00C31D4B" w:rsidP="00C31D4B">
      <w:pPr>
        <w:pStyle w:val="PL"/>
      </w:pPr>
      <w:r>
        <w:t xml:space="preserve">          $ref: 'TS29122_CommonData.yaml#/components/responses/503'</w:t>
      </w:r>
    </w:p>
    <w:p w14:paraId="1ECBA0BF" w14:textId="77777777" w:rsidR="00C31D4B" w:rsidRDefault="00C31D4B" w:rsidP="00C31D4B">
      <w:pPr>
        <w:pStyle w:val="PL"/>
      </w:pPr>
      <w:r>
        <w:t xml:space="preserve">        default:</w:t>
      </w:r>
    </w:p>
    <w:p w14:paraId="04E2902A" w14:textId="77777777" w:rsidR="00C31D4B" w:rsidRDefault="00C31D4B" w:rsidP="00C31D4B">
      <w:pPr>
        <w:pStyle w:val="PL"/>
      </w:pPr>
      <w:r>
        <w:t xml:space="preserve">          $ref: 'TS29122_CommonData.yaml#/components/responses/default'</w:t>
      </w:r>
    </w:p>
    <w:p w14:paraId="02C14765" w14:textId="77777777" w:rsidR="00C31D4B" w:rsidRDefault="00C31D4B" w:rsidP="00C31D4B">
      <w:pPr>
        <w:pStyle w:val="PL"/>
      </w:pPr>
    </w:p>
    <w:p w14:paraId="4BDCA0A4" w14:textId="77777777" w:rsidR="00C31D4B" w:rsidRDefault="00C31D4B" w:rsidP="00C31D4B">
      <w:pPr>
        <w:pStyle w:val="PL"/>
      </w:pPr>
      <w:r>
        <w:t xml:space="preserve">    patch:</w:t>
      </w:r>
    </w:p>
    <w:p w14:paraId="6A0BA133" w14:textId="77777777" w:rsidR="00C31D4B" w:rsidRDefault="00C31D4B" w:rsidP="00C31D4B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chargeable party resource for a given SCS/AS and transaction Id.</w:t>
      </w:r>
    </w:p>
    <w:p w14:paraId="5B340867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6334051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273748A8" w14:textId="77777777" w:rsidR="00C31D4B" w:rsidRDefault="00C31D4B" w:rsidP="00C31D4B">
      <w:pPr>
        <w:pStyle w:val="PL"/>
      </w:pPr>
      <w:r>
        <w:rPr>
          <w:rFonts w:hint="eastAsia"/>
        </w:rPr>
        <w:t xml:space="preserve">      parameters:</w:t>
      </w:r>
    </w:p>
    <w:p w14:paraId="0EEB17CC" w14:textId="77777777" w:rsidR="00C31D4B" w:rsidRDefault="00C31D4B" w:rsidP="00C31D4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BFC9A83" w14:textId="77777777" w:rsidR="00C31D4B" w:rsidRDefault="00C31D4B" w:rsidP="00C31D4B">
      <w:pPr>
        <w:pStyle w:val="PL"/>
      </w:pPr>
      <w:r>
        <w:rPr>
          <w:rFonts w:hint="eastAsia"/>
        </w:rPr>
        <w:t xml:space="preserve">          in: path</w:t>
      </w:r>
    </w:p>
    <w:p w14:paraId="54C096A3" w14:textId="77777777" w:rsidR="00C31D4B" w:rsidRDefault="00C31D4B" w:rsidP="00C31D4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B5FDF93" w14:textId="77777777" w:rsidR="00C31D4B" w:rsidRDefault="00C31D4B" w:rsidP="00C31D4B">
      <w:pPr>
        <w:pStyle w:val="PL"/>
      </w:pPr>
      <w:r>
        <w:rPr>
          <w:rFonts w:hint="eastAsia"/>
        </w:rPr>
        <w:t xml:space="preserve">          required: true</w:t>
      </w:r>
    </w:p>
    <w:p w14:paraId="28110DFA" w14:textId="77777777" w:rsidR="00C31D4B" w:rsidRDefault="00C31D4B" w:rsidP="00C31D4B">
      <w:pPr>
        <w:pStyle w:val="PL"/>
      </w:pPr>
      <w:r>
        <w:rPr>
          <w:rFonts w:hint="eastAsia"/>
        </w:rPr>
        <w:t xml:space="preserve">          schema:</w:t>
      </w:r>
    </w:p>
    <w:p w14:paraId="31520829" w14:textId="77777777" w:rsidR="00C31D4B" w:rsidRDefault="00C31D4B" w:rsidP="00C31D4B">
      <w:pPr>
        <w:pStyle w:val="PL"/>
      </w:pPr>
      <w:r>
        <w:rPr>
          <w:rFonts w:hint="eastAsia"/>
        </w:rPr>
        <w:t xml:space="preserve">            type: string</w:t>
      </w:r>
    </w:p>
    <w:p w14:paraId="330FECA7" w14:textId="77777777" w:rsidR="00C31D4B" w:rsidRDefault="00C31D4B" w:rsidP="00C31D4B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04F6A1C2" w14:textId="77777777" w:rsidR="00C31D4B" w:rsidRDefault="00C31D4B" w:rsidP="00C31D4B">
      <w:pPr>
        <w:pStyle w:val="PL"/>
      </w:pPr>
      <w:r>
        <w:rPr>
          <w:rFonts w:hint="eastAsia"/>
        </w:rPr>
        <w:t xml:space="preserve">          in: path</w:t>
      </w:r>
    </w:p>
    <w:p w14:paraId="04A82FD9" w14:textId="77777777" w:rsidR="00C31D4B" w:rsidRDefault="00C31D4B" w:rsidP="00C31D4B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43405D4A" w14:textId="77777777" w:rsidR="00C31D4B" w:rsidRDefault="00C31D4B" w:rsidP="00C31D4B">
      <w:pPr>
        <w:pStyle w:val="PL"/>
      </w:pPr>
      <w:r>
        <w:rPr>
          <w:rFonts w:hint="eastAsia"/>
        </w:rPr>
        <w:t xml:space="preserve">          required: true</w:t>
      </w:r>
    </w:p>
    <w:p w14:paraId="1747C856" w14:textId="77777777" w:rsidR="00C31D4B" w:rsidRDefault="00C31D4B" w:rsidP="00C31D4B">
      <w:pPr>
        <w:pStyle w:val="PL"/>
      </w:pPr>
      <w:r>
        <w:rPr>
          <w:rFonts w:hint="eastAsia"/>
        </w:rPr>
        <w:t xml:space="preserve">          schema:</w:t>
      </w:r>
    </w:p>
    <w:p w14:paraId="37DD46A9" w14:textId="77777777" w:rsidR="00C31D4B" w:rsidRDefault="00C31D4B" w:rsidP="00C31D4B">
      <w:pPr>
        <w:pStyle w:val="PL"/>
      </w:pPr>
      <w:r>
        <w:rPr>
          <w:rFonts w:hint="eastAsia"/>
        </w:rPr>
        <w:t xml:space="preserve">            type: string</w:t>
      </w:r>
    </w:p>
    <w:p w14:paraId="3EEC9CCF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6487BC1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lang w:eastAsia="zh-CN"/>
        </w:rPr>
        <w:t>chargeable party</w:t>
      </w:r>
      <w:r>
        <w:t xml:space="preserve"> resource</w:t>
      </w:r>
      <w:r>
        <w:rPr>
          <w:lang w:val="en-US"/>
        </w:rPr>
        <w:t xml:space="preserve"> to be udpated in the SCEF</w:t>
      </w:r>
    </w:p>
    <w:p w14:paraId="75C06AAF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1C9B807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2A5D981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0F961889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C37FE1D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</w:t>
      </w:r>
      <w:r>
        <w:rPr>
          <w:lang w:eastAsia="zh-CN"/>
        </w:rPr>
        <w:t>hargeablePartyPatch</w:t>
      </w:r>
      <w:r>
        <w:rPr>
          <w:lang w:val="en-US"/>
        </w:rPr>
        <w:t>'</w:t>
      </w:r>
    </w:p>
    <w:p w14:paraId="5B1C56CE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93B067C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874A13C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</w:t>
      </w:r>
      <w:r>
        <w:rPr>
          <w:lang w:eastAsia="zh-CN"/>
        </w:rPr>
        <w:t xml:space="preserve"> chargeable party</w:t>
      </w:r>
      <w:r>
        <w:t xml:space="preserve"> resource</w:t>
      </w:r>
    </w:p>
    <w:p w14:paraId="4D5A3AA3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9884FC4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D68CFCC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8F8846C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</w:t>
      </w:r>
      <w:r>
        <w:rPr>
          <w:lang w:eastAsia="zh-CN"/>
        </w:rPr>
        <w:t>hargeableParty</w:t>
      </w:r>
      <w:r>
        <w:rPr>
          <w:lang w:val="en-US"/>
        </w:rPr>
        <w:t>'</w:t>
      </w:r>
    </w:p>
    <w:p w14:paraId="461C701F" w14:textId="77777777" w:rsidR="00781A0A" w:rsidRPr="002578C4" w:rsidRDefault="00781A0A" w:rsidP="00781A0A">
      <w:pPr>
        <w:pStyle w:val="PL"/>
        <w:rPr>
          <w:ins w:id="528" w:author="Huawei" w:date="2021-01-13T14:31:00Z"/>
          <w:noProof w:val="0"/>
        </w:rPr>
      </w:pPr>
      <w:ins w:id="529" w:author="Huawei" w:date="2021-01-13T14:31:00Z">
        <w:r w:rsidRPr="002578C4">
          <w:rPr>
            <w:noProof w:val="0"/>
          </w:rPr>
          <w:t xml:space="preserve">        '307':</w:t>
        </w:r>
      </w:ins>
    </w:p>
    <w:p w14:paraId="4C063EFC" w14:textId="77777777" w:rsidR="00781A0A" w:rsidRDefault="00781A0A" w:rsidP="00781A0A">
      <w:pPr>
        <w:pStyle w:val="PL"/>
        <w:rPr>
          <w:ins w:id="530" w:author="Huawei" w:date="2021-03-01T15:02:00Z"/>
        </w:rPr>
      </w:pPr>
      <w:ins w:id="531" w:author="Huawei" w:date="2021-03-01T15:02:00Z">
        <w:r>
          <w:t xml:space="preserve">          $ref: 'TS29122_CommonData.yaml#/components/responses/307'</w:t>
        </w:r>
      </w:ins>
    </w:p>
    <w:p w14:paraId="26AB2EB4" w14:textId="77777777" w:rsidR="00781A0A" w:rsidRPr="002578C4" w:rsidRDefault="00781A0A" w:rsidP="00781A0A">
      <w:pPr>
        <w:pStyle w:val="PL"/>
        <w:rPr>
          <w:ins w:id="532" w:author="Huawei" w:date="2021-01-13T14:31:00Z"/>
          <w:noProof w:val="0"/>
        </w:rPr>
      </w:pPr>
      <w:ins w:id="533" w:author="Huawei" w:date="2021-01-13T14:31:00Z">
        <w:r w:rsidRPr="002578C4">
          <w:rPr>
            <w:noProof w:val="0"/>
          </w:rPr>
          <w:t xml:space="preserve">        '308':</w:t>
        </w:r>
      </w:ins>
    </w:p>
    <w:p w14:paraId="102B6B1D" w14:textId="77777777" w:rsidR="00781A0A" w:rsidRDefault="00781A0A" w:rsidP="00781A0A">
      <w:pPr>
        <w:pStyle w:val="PL"/>
        <w:rPr>
          <w:ins w:id="534" w:author="Huawei" w:date="2021-03-01T15:02:00Z"/>
        </w:rPr>
      </w:pPr>
      <w:ins w:id="535" w:author="Huawei" w:date="2021-03-01T15:02:00Z">
        <w:r>
          <w:t xml:space="preserve">          $ref: 'TS29122_CommonData.yaml#/components/responses/308'</w:t>
        </w:r>
      </w:ins>
    </w:p>
    <w:p w14:paraId="0D4C4A0B" w14:textId="77777777" w:rsidR="00C31D4B" w:rsidRDefault="00C31D4B" w:rsidP="00C31D4B">
      <w:pPr>
        <w:pStyle w:val="PL"/>
      </w:pPr>
      <w:r>
        <w:t xml:space="preserve">        '400':</w:t>
      </w:r>
    </w:p>
    <w:p w14:paraId="42C14F07" w14:textId="77777777" w:rsidR="00C31D4B" w:rsidRDefault="00C31D4B" w:rsidP="00C31D4B">
      <w:pPr>
        <w:pStyle w:val="PL"/>
      </w:pPr>
      <w:r>
        <w:t xml:space="preserve">          $ref: 'TS29122_CommonData.yaml#/components/responses/400'</w:t>
      </w:r>
    </w:p>
    <w:p w14:paraId="0D01A0E1" w14:textId="77777777" w:rsidR="00C31D4B" w:rsidRDefault="00C31D4B" w:rsidP="00C31D4B">
      <w:pPr>
        <w:pStyle w:val="PL"/>
      </w:pPr>
      <w:r>
        <w:t xml:space="preserve">        '401':</w:t>
      </w:r>
    </w:p>
    <w:p w14:paraId="12858958" w14:textId="77777777" w:rsidR="00C31D4B" w:rsidRDefault="00C31D4B" w:rsidP="00C31D4B">
      <w:pPr>
        <w:pStyle w:val="PL"/>
      </w:pPr>
      <w:r>
        <w:t xml:space="preserve">          $ref: 'TS29122_CommonData.yaml#/components/responses/401'</w:t>
      </w:r>
    </w:p>
    <w:p w14:paraId="27F2B1E3" w14:textId="77777777" w:rsidR="00C31D4B" w:rsidRDefault="00C31D4B" w:rsidP="00C31D4B">
      <w:pPr>
        <w:pStyle w:val="PL"/>
      </w:pPr>
      <w:r>
        <w:t xml:space="preserve">        '403':</w:t>
      </w:r>
    </w:p>
    <w:p w14:paraId="249F1ECB" w14:textId="77777777" w:rsidR="00C31D4B" w:rsidRDefault="00C31D4B" w:rsidP="00C31D4B">
      <w:pPr>
        <w:pStyle w:val="PL"/>
      </w:pPr>
      <w:r>
        <w:t xml:space="preserve">          $ref: 'TS29122_CommonData.yaml#/components/responses/403'</w:t>
      </w:r>
    </w:p>
    <w:p w14:paraId="076D169C" w14:textId="77777777" w:rsidR="00C31D4B" w:rsidRDefault="00C31D4B" w:rsidP="00C31D4B">
      <w:pPr>
        <w:pStyle w:val="PL"/>
      </w:pPr>
      <w:r>
        <w:t xml:space="preserve">        '404':</w:t>
      </w:r>
    </w:p>
    <w:p w14:paraId="7F090F5F" w14:textId="77777777" w:rsidR="00C31D4B" w:rsidRDefault="00C31D4B" w:rsidP="00C31D4B">
      <w:pPr>
        <w:pStyle w:val="PL"/>
      </w:pPr>
      <w:r>
        <w:t xml:space="preserve">          $ref: 'TS29122_CommonData.yaml#/components/responses/404'</w:t>
      </w:r>
    </w:p>
    <w:p w14:paraId="199FB244" w14:textId="77777777" w:rsidR="00C31D4B" w:rsidRDefault="00C31D4B" w:rsidP="00C31D4B">
      <w:pPr>
        <w:pStyle w:val="PL"/>
      </w:pPr>
      <w:r>
        <w:t xml:space="preserve">        '411':</w:t>
      </w:r>
    </w:p>
    <w:p w14:paraId="1E868CD5" w14:textId="77777777" w:rsidR="00C31D4B" w:rsidRDefault="00C31D4B" w:rsidP="00C31D4B">
      <w:pPr>
        <w:pStyle w:val="PL"/>
      </w:pPr>
      <w:r>
        <w:t xml:space="preserve">          $ref: 'TS29122_CommonData.yaml#/components/responses/411'</w:t>
      </w:r>
    </w:p>
    <w:p w14:paraId="2AD58EB6" w14:textId="77777777" w:rsidR="00C31D4B" w:rsidRDefault="00C31D4B" w:rsidP="00C31D4B">
      <w:pPr>
        <w:pStyle w:val="PL"/>
      </w:pPr>
      <w:r>
        <w:t xml:space="preserve">        '413':</w:t>
      </w:r>
    </w:p>
    <w:p w14:paraId="5DD0B2F5" w14:textId="77777777" w:rsidR="00C31D4B" w:rsidRDefault="00C31D4B" w:rsidP="00C31D4B">
      <w:pPr>
        <w:pStyle w:val="PL"/>
      </w:pPr>
      <w:r>
        <w:t xml:space="preserve">          $ref: 'TS29122_CommonData.yaml#/components/responses/413'</w:t>
      </w:r>
    </w:p>
    <w:p w14:paraId="2A6E4EDA" w14:textId="77777777" w:rsidR="00C31D4B" w:rsidRDefault="00C31D4B" w:rsidP="00C31D4B">
      <w:pPr>
        <w:pStyle w:val="PL"/>
      </w:pPr>
      <w:r>
        <w:t xml:space="preserve">        '415':</w:t>
      </w:r>
    </w:p>
    <w:p w14:paraId="64D3BF9C" w14:textId="77777777" w:rsidR="00C31D4B" w:rsidRDefault="00C31D4B" w:rsidP="00C31D4B">
      <w:pPr>
        <w:pStyle w:val="PL"/>
      </w:pPr>
      <w:r>
        <w:t xml:space="preserve">          $ref: 'TS29122_CommonData.yaml#/components/responses/415'</w:t>
      </w:r>
    </w:p>
    <w:p w14:paraId="2A6AA947" w14:textId="77777777" w:rsidR="00C31D4B" w:rsidRDefault="00C31D4B" w:rsidP="00C31D4B">
      <w:pPr>
        <w:pStyle w:val="PL"/>
      </w:pPr>
      <w:r>
        <w:t xml:space="preserve">        '429':</w:t>
      </w:r>
    </w:p>
    <w:p w14:paraId="58ECC7F5" w14:textId="77777777" w:rsidR="00C31D4B" w:rsidRDefault="00C31D4B" w:rsidP="00C31D4B">
      <w:pPr>
        <w:pStyle w:val="PL"/>
      </w:pPr>
      <w:r>
        <w:t xml:space="preserve">          $ref: 'TS29122_CommonData.yaml#/components/responses/429'</w:t>
      </w:r>
    </w:p>
    <w:p w14:paraId="0EBFE091" w14:textId="77777777" w:rsidR="00C31D4B" w:rsidRDefault="00C31D4B" w:rsidP="00C31D4B">
      <w:pPr>
        <w:pStyle w:val="PL"/>
      </w:pPr>
      <w:r>
        <w:t xml:space="preserve">        '500':</w:t>
      </w:r>
    </w:p>
    <w:p w14:paraId="7216D6FE" w14:textId="77777777" w:rsidR="00C31D4B" w:rsidRDefault="00C31D4B" w:rsidP="00C31D4B">
      <w:pPr>
        <w:pStyle w:val="PL"/>
      </w:pPr>
      <w:r>
        <w:lastRenderedPageBreak/>
        <w:t xml:space="preserve">          $ref: 'TS29122_CommonData.yaml#/components/responses/500'</w:t>
      </w:r>
    </w:p>
    <w:p w14:paraId="7142B094" w14:textId="77777777" w:rsidR="00C31D4B" w:rsidRDefault="00C31D4B" w:rsidP="00C31D4B">
      <w:pPr>
        <w:pStyle w:val="PL"/>
      </w:pPr>
      <w:r>
        <w:t xml:space="preserve">        '503':</w:t>
      </w:r>
    </w:p>
    <w:p w14:paraId="267D0398" w14:textId="77777777" w:rsidR="00C31D4B" w:rsidRDefault="00C31D4B" w:rsidP="00C31D4B">
      <w:pPr>
        <w:pStyle w:val="PL"/>
      </w:pPr>
      <w:r>
        <w:t xml:space="preserve">          $ref: 'TS29122_CommonData.yaml#/components/responses/503'</w:t>
      </w:r>
    </w:p>
    <w:p w14:paraId="24FFB25D" w14:textId="77777777" w:rsidR="00C31D4B" w:rsidRDefault="00C31D4B" w:rsidP="00C31D4B">
      <w:pPr>
        <w:pStyle w:val="PL"/>
      </w:pPr>
      <w:r>
        <w:t xml:space="preserve">        default:</w:t>
      </w:r>
    </w:p>
    <w:p w14:paraId="006A72F4" w14:textId="77777777" w:rsidR="00C31D4B" w:rsidRDefault="00C31D4B" w:rsidP="00C31D4B">
      <w:pPr>
        <w:pStyle w:val="PL"/>
      </w:pPr>
      <w:r>
        <w:t xml:space="preserve">          $ref: 'TS29122_CommonData.yaml#/components/responses/default'</w:t>
      </w:r>
    </w:p>
    <w:p w14:paraId="0EC8B3F7" w14:textId="77777777" w:rsidR="00C31D4B" w:rsidRDefault="00C31D4B" w:rsidP="00C31D4B">
      <w:pPr>
        <w:pStyle w:val="PL"/>
        <w:rPr>
          <w:lang w:val="en-US"/>
        </w:rPr>
      </w:pPr>
    </w:p>
    <w:p w14:paraId="44ACBC7C" w14:textId="77777777" w:rsidR="00C31D4B" w:rsidRDefault="00C31D4B" w:rsidP="00C31D4B">
      <w:pPr>
        <w:pStyle w:val="PL"/>
        <w:tabs>
          <w:tab w:val="clear" w:pos="384"/>
        </w:tabs>
      </w:pPr>
      <w:r>
        <w:t xml:space="preserve">    delete:</w:t>
      </w:r>
    </w:p>
    <w:p w14:paraId="31C7B767" w14:textId="77777777" w:rsidR="00C31D4B" w:rsidRDefault="00C31D4B" w:rsidP="00C31D4B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chargeable party resource for a given SCS/AS and a transcation Id.</w:t>
      </w:r>
    </w:p>
    <w:p w14:paraId="55D3BE30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7341420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63F4DD8C" w14:textId="77777777" w:rsidR="00C31D4B" w:rsidRDefault="00C31D4B" w:rsidP="00C31D4B">
      <w:pPr>
        <w:pStyle w:val="PL"/>
      </w:pPr>
      <w:r>
        <w:rPr>
          <w:rFonts w:hint="eastAsia"/>
        </w:rPr>
        <w:t xml:space="preserve">      parameters:</w:t>
      </w:r>
    </w:p>
    <w:p w14:paraId="43E44077" w14:textId="77777777" w:rsidR="00C31D4B" w:rsidRDefault="00C31D4B" w:rsidP="00C31D4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689F1B2" w14:textId="77777777" w:rsidR="00C31D4B" w:rsidRDefault="00C31D4B" w:rsidP="00C31D4B">
      <w:pPr>
        <w:pStyle w:val="PL"/>
      </w:pPr>
      <w:r>
        <w:rPr>
          <w:rFonts w:hint="eastAsia"/>
        </w:rPr>
        <w:t xml:space="preserve">          in: path</w:t>
      </w:r>
    </w:p>
    <w:p w14:paraId="1509F2B0" w14:textId="77777777" w:rsidR="00C31D4B" w:rsidRDefault="00C31D4B" w:rsidP="00C31D4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9B0062E" w14:textId="77777777" w:rsidR="00C31D4B" w:rsidRDefault="00C31D4B" w:rsidP="00C31D4B">
      <w:pPr>
        <w:pStyle w:val="PL"/>
      </w:pPr>
      <w:r>
        <w:rPr>
          <w:rFonts w:hint="eastAsia"/>
        </w:rPr>
        <w:t xml:space="preserve">          required: true</w:t>
      </w:r>
    </w:p>
    <w:p w14:paraId="30E9EE0D" w14:textId="77777777" w:rsidR="00C31D4B" w:rsidRDefault="00C31D4B" w:rsidP="00C31D4B">
      <w:pPr>
        <w:pStyle w:val="PL"/>
      </w:pPr>
      <w:r>
        <w:rPr>
          <w:rFonts w:hint="eastAsia"/>
        </w:rPr>
        <w:t xml:space="preserve">          schema:</w:t>
      </w:r>
    </w:p>
    <w:p w14:paraId="195E2C50" w14:textId="77777777" w:rsidR="00C31D4B" w:rsidRDefault="00C31D4B" w:rsidP="00C31D4B">
      <w:pPr>
        <w:pStyle w:val="PL"/>
      </w:pPr>
      <w:r>
        <w:rPr>
          <w:rFonts w:hint="eastAsia"/>
        </w:rPr>
        <w:t xml:space="preserve">            type: string</w:t>
      </w:r>
    </w:p>
    <w:p w14:paraId="4CD6A665" w14:textId="77777777" w:rsidR="00C31D4B" w:rsidRDefault="00C31D4B" w:rsidP="00C31D4B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61BA4668" w14:textId="77777777" w:rsidR="00C31D4B" w:rsidRDefault="00C31D4B" w:rsidP="00C31D4B">
      <w:pPr>
        <w:pStyle w:val="PL"/>
      </w:pPr>
      <w:r>
        <w:rPr>
          <w:rFonts w:hint="eastAsia"/>
        </w:rPr>
        <w:t xml:space="preserve">          in: path</w:t>
      </w:r>
    </w:p>
    <w:p w14:paraId="422BFC31" w14:textId="77777777" w:rsidR="00C31D4B" w:rsidRDefault="00C31D4B" w:rsidP="00C31D4B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2C76B9AC" w14:textId="77777777" w:rsidR="00C31D4B" w:rsidRDefault="00C31D4B" w:rsidP="00C31D4B">
      <w:pPr>
        <w:pStyle w:val="PL"/>
      </w:pPr>
      <w:r>
        <w:rPr>
          <w:rFonts w:hint="eastAsia"/>
        </w:rPr>
        <w:t xml:space="preserve">          required: true</w:t>
      </w:r>
    </w:p>
    <w:p w14:paraId="61BDB51A" w14:textId="77777777" w:rsidR="00C31D4B" w:rsidRDefault="00C31D4B" w:rsidP="00C31D4B">
      <w:pPr>
        <w:pStyle w:val="PL"/>
      </w:pPr>
      <w:r>
        <w:rPr>
          <w:rFonts w:hint="eastAsia"/>
        </w:rPr>
        <w:t xml:space="preserve">          schema:</w:t>
      </w:r>
    </w:p>
    <w:p w14:paraId="45D99A6F" w14:textId="77777777" w:rsidR="00C31D4B" w:rsidRDefault="00C31D4B" w:rsidP="00C31D4B">
      <w:pPr>
        <w:pStyle w:val="PL"/>
      </w:pPr>
      <w:r>
        <w:rPr>
          <w:rFonts w:hint="eastAsia"/>
        </w:rPr>
        <w:t xml:space="preserve">            type: string</w:t>
      </w:r>
    </w:p>
    <w:p w14:paraId="4806750E" w14:textId="77777777" w:rsidR="00C31D4B" w:rsidRDefault="00C31D4B" w:rsidP="00C31D4B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3AC58708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6DA1BCB" w14:textId="77777777" w:rsidR="00C31D4B" w:rsidRDefault="00C31D4B" w:rsidP="00C31D4B">
      <w:pPr>
        <w:pStyle w:val="PL"/>
        <w:rPr>
          <w:lang w:eastAsia="zh-CN"/>
        </w:rPr>
      </w:pPr>
      <w:r>
        <w:rPr>
          <w:lang w:val="en-US"/>
        </w:rPr>
        <w:t xml:space="preserve">          description: successful deletion of an resouce of </w:t>
      </w:r>
      <w:r>
        <w:rPr>
          <w:lang w:eastAsia="zh-CN"/>
        </w:rPr>
        <w:t>chargeable party</w:t>
      </w:r>
    </w:p>
    <w:p w14:paraId="38690513" w14:textId="77777777" w:rsidR="00C31D4B" w:rsidRDefault="00C31D4B" w:rsidP="00C31D4B">
      <w:pPr>
        <w:pStyle w:val="PL"/>
      </w:pPr>
      <w:r>
        <w:t xml:space="preserve">        '200':</w:t>
      </w:r>
    </w:p>
    <w:p w14:paraId="2FF48AF0" w14:textId="77777777" w:rsidR="00C31D4B" w:rsidRDefault="00C31D4B" w:rsidP="00C31D4B">
      <w:pPr>
        <w:pStyle w:val="PL"/>
      </w:pPr>
      <w:r>
        <w:t xml:space="preserve">          description: OK (Successful deletion of the existing subscription)</w:t>
      </w:r>
    </w:p>
    <w:p w14:paraId="5382D547" w14:textId="77777777" w:rsidR="00C31D4B" w:rsidRDefault="00C31D4B" w:rsidP="00C31D4B">
      <w:pPr>
        <w:pStyle w:val="PL"/>
      </w:pPr>
      <w:r>
        <w:t xml:space="preserve">          content:</w:t>
      </w:r>
    </w:p>
    <w:p w14:paraId="5D3CF88E" w14:textId="77777777" w:rsidR="00C31D4B" w:rsidRDefault="00C31D4B" w:rsidP="00C31D4B">
      <w:pPr>
        <w:pStyle w:val="PL"/>
      </w:pPr>
      <w:r>
        <w:t xml:space="preserve">            application/json:</w:t>
      </w:r>
    </w:p>
    <w:p w14:paraId="071851C8" w14:textId="77777777" w:rsidR="00C31D4B" w:rsidRDefault="00C31D4B" w:rsidP="00C31D4B">
      <w:pPr>
        <w:pStyle w:val="PL"/>
      </w:pPr>
      <w:r>
        <w:t xml:space="preserve">              schema:</w:t>
      </w:r>
    </w:p>
    <w:p w14:paraId="4B06123D" w14:textId="77777777" w:rsidR="00C31D4B" w:rsidRDefault="00C31D4B" w:rsidP="00C31D4B">
      <w:pPr>
        <w:pStyle w:val="PL"/>
      </w:pPr>
      <w:r>
        <w:t xml:space="preserve">                $ref: 'TS29122_CommonData.yaml#/components/schemas/NotificationData'</w:t>
      </w:r>
    </w:p>
    <w:p w14:paraId="6CB8E218" w14:textId="77777777" w:rsidR="00781A0A" w:rsidRPr="002578C4" w:rsidRDefault="00781A0A" w:rsidP="00781A0A">
      <w:pPr>
        <w:pStyle w:val="PL"/>
        <w:rPr>
          <w:ins w:id="536" w:author="Huawei" w:date="2021-01-13T14:31:00Z"/>
          <w:noProof w:val="0"/>
        </w:rPr>
      </w:pPr>
      <w:ins w:id="537" w:author="Huawei" w:date="2021-01-13T14:31:00Z">
        <w:r w:rsidRPr="002578C4">
          <w:rPr>
            <w:noProof w:val="0"/>
          </w:rPr>
          <w:t xml:space="preserve">        '307':</w:t>
        </w:r>
      </w:ins>
    </w:p>
    <w:p w14:paraId="0BC69328" w14:textId="77777777" w:rsidR="00781A0A" w:rsidRDefault="00781A0A" w:rsidP="00781A0A">
      <w:pPr>
        <w:pStyle w:val="PL"/>
        <w:rPr>
          <w:ins w:id="538" w:author="Huawei" w:date="2021-03-01T15:02:00Z"/>
        </w:rPr>
      </w:pPr>
      <w:ins w:id="539" w:author="Huawei" w:date="2021-03-01T15:02:00Z">
        <w:r>
          <w:t xml:space="preserve">          $ref: 'TS29122_CommonData.yaml#/components/responses/307'</w:t>
        </w:r>
      </w:ins>
    </w:p>
    <w:p w14:paraId="5C081050" w14:textId="77777777" w:rsidR="00781A0A" w:rsidRPr="002578C4" w:rsidRDefault="00781A0A" w:rsidP="00781A0A">
      <w:pPr>
        <w:pStyle w:val="PL"/>
        <w:rPr>
          <w:ins w:id="540" w:author="Huawei" w:date="2021-01-13T14:31:00Z"/>
          <w:noProof w:val="0"/>
        </w:rPr>
      </w:pPr>
      <w:ins w:id="541" w:author="Huawei" w:date="2021-01-13T14:31:00Z">
        <w:r w:rsidRPr="002578C4">
          <w:rPr>
            <w:noProof w:val="0"/>
          </w:rPr>
          <w:t xml:space="preserve">        '308':</w:t>
        </w:r>
      </w:ins>
    </w:p>
    <w:p w14:paraId="3C66C267" w14:textId="77777777" w:rsidR="00781A0A" w:rsidRDefault="00781A0A" w:rsidP="00781A0A">
      <w:pPr>
        <w:pStyle w:val="PL"/>
        <w:rPr>
          <w:ins w:id="542" w:author="Huawei" w:date="2021-03-01T15:02:00Z"/>
        </w:rPr>
      </w:pPr>
      <w:ins w:id="543" w:author="Huawei" w:date="2021-03-01T15:02:00Z">
        <w:r>
          <w:t xml:space="preserve">          $ref: 'TS29122_CommonData.yaml#/components/responses/308'</w:t>
        </w:r>
      </w:ins>
    </w:p>
    <w:p w14:paraId="20A13764" w14:textId="77777777" w:rsidR="00C31D4B" w:rsidRDefault="00C31D4B" w:rsidP="00C31D4B">
      <w:pPr>
        <w:pStyle w:val="PL"/>
      </w:pPr>
      <w:r>
        <w:t xml:space="preserve">        '400':</w:t>
      </w:r>
    </w:p>
    <w:p w14:paraId="63D6B418" w14:textId="77777777" w:rsidR="00C31D4B" w:rsidRDefault="00C31D4B" w:rsidP="00C31D4B">
      <w:pPr>
        <w:pStyle w:val="PL"/>
      </w:pPr>
      <w:r>
        <w:t xml:space="preserve">          $ref: 'TS29122_CommonData.yaml#/components/responses/400'</w:t>
      </w:r>
    </w:p>
    <w:p w14:paraId="3EC7E279" w14:textId="77777777" w:rsidR="00C31D4B" w:rsidRDefault="00C31D4B" w:rsidP="00C31D4B">
      <w:pPr>
        <w:pStyle w:val="PL"/>
      </w:pPr>
      <w:r>
        <w:t xml:space="preserve">        '401':</w:t>
      </w:r>
    </w:p>
    <w:p w14:paraId="15480910" w14:textId="77777777" w:rsidR="00C31D4B" w:rsidRDefault="00C31D4B" w:rsidP="00C31D4B">
      <w:pPr>
        <w:pStyle w:val="PL"/>
      </w:pPr>
      <w:r>
        <w:t xml:space="preserve">          $ref: 'TS29122_CommonData.yaml#/components/responses/401'</w:t>
      </w:r>
    </w:p>
    <w:p w14:paraId="07905AC5" w14:textId="77777777" w:rsidR="00C31D4B" w:rsidRDefault="00C31D4B" w:rsidP="00C31D4B">
      <w:pPr>
        <w:pStyle w:val="PL"/>
      </w:pPr>
      <w:r>
        <w:t xml:space="preserve">        '403':</w:t>
      </w:r>
    </w:p>
    <w:p w14:paraId="47F6F4A2" w14:textId="77777777" w:rsidR="00C31D4B" w:rsidRDefault="00C31D4B" w:rsidP="00C31D4B">
      <w:pPr>
        <w:pStyle w:val="PL"/>
      </w:pPr>
      <w:r>
        <w:t xml:space="preserve">          $ref: 'TS29122_CommonData.yaml#/components/responses/403'</w:t>
      </w:r>
    </w:p>
    <w:p w14:paraId="6813C61D" w14:textId="77777777" w:rsidR="00C31D4B" w:rsidRDefault="00C31D4B" w:rsidP="00C31D4B">
      <w:pPr>
        <w:pStyle w:val="PL"/>
      </w:pPr>
      <w:r>
        <w:t xml:space="preserve">        '404':</w:t>
      </w:r>
    </w:p>
    <w:p w14:paraId="59A42984" w14:textId="77777777" w:rsidR="00C31D4B" w:rsidRDefault="00C31D4B" w:rsidP="00C31D4B">
      <w:pPr>
        <w:pStyle w:val="PL"/>
      </w:pPr>
      <w:r>
        <w:t xml:space="preserve">          $ref: 'TS29122_CommonData.yaml#/components/responses/404'</w:t>
      </w:r>
    </w:p>
    <w:p w14:paraId="09D984C6" w14:textId="77777777" w:rsidR="00C31D4B" w:rsidRDefault="00C31D4B" w:rsidP="00C31D4B">
      <w:pPr>
        <w:pStyle w:val="PL"/>
      </w:pPr>
      <w:r>
        <w:t xml:space="preserve">        '429':</w:t>
      </w:r>
    </w:p>
    <w:p w14:paraId="78C74EE8" w14:textId="77777777" w:rsidR="00C31D4B" w:rsidRDefault="00C31D4B" w:rsidP="00C31D4B">
      <w:pPr>
        <w:pStyle w:val="PL"/>
      </w:pPr>
      <w:r>
        <w:t xml:space="preserve">          $ref: 'TS29122_CommonData.yaml#/components/responses/429'</w:t>
      </w:r>
    </w:p>
    <w:p w14:paraId="112B1637" w14:textId="77777777" w:rsidR="00C31D4B" w:rsidRDefault="00C31D4B" w:rsidP="00C31D4B">
      <w:pPr>
        <w:pStyle w:val="PL"/>
      </w:pPr>
      <w:r>
        <w:t xml:space="preserve">        '500':</w:t>
      </w:r>
    </w:p>
    <w:p w14:paraId="3D00003E" w14:textId="77777777" w:rsidR="00C31D4B" w:rsidRDefault="00C31D4B" w:rsidP="00C31D4B">
      <w:pPr>
        <w:pStyle w:val="PL"/>
      </w:pPr>
      <w:r>
        <w:t xml:space="preserve">          $ref: 'TS29122_CommonData.yaml#/components/responses/500'</w:t>
      </w:r>
    </w:p>
    <w:p w14:paraId="44161035" w14:textId="77777777" w:rsidR="00C31D4B" w:rsidRDefault="00C31D4B" w:rsidP="00C31D4B">
      <w:pPr>
        <w:pStyle w:val="PL"/>
      </w:pPr>
      <w:r>
        <w:t xml:space="preserve">        '503':</w:t>
      </w:r>
    </w:p>
    <w:p w14:paraId="1D789840" w14:textId="77777777" w:rsidR="00C31D4B" w:rsidRDefault="00C31D4B" w:rsidP="00C31D4B">
      <w:pPr>
        <w:pStyle w:val="PL"/>
      </w:pPr>
      <w:r>
        <w:t xml:space="preserve">          $ref: 'TS29122_CommonData.yaml#/components/responses/503'</w:t>
      </w:r>
    </w:p>
    <w:p w14:paraId="36757E4E" w14:textId="77777777" w:rsidR="00C31D4B" w:rsidRDefault="00C31D4B" w:rsidP="00C31D4B">
      <w:pPr>
        <w:pStyle w:val="PL"/>
      </w:pPr>
      <w:r>
        <w:t xml:space="preserve">        default:</w:t>
      </w:r>
    </w:p>
    <w:p w14:paraId="547B52DF" w14:textId="77777777" w:rsidR="00C31D4B" w:rsidRDefault="00C31D4B" w:rsidP="00C31D4B">
      <w:pPr>
        <w:pStyle w:val="PL"/>
      </w:pPr>
      <w:r>
        <w:t xml:space="preserve">          $ref: 'TS29122_CommonData.yaml#/components/responses/default'</w:t>
      </w:r>
    </w:p>
    <w:p w14:paraId="1A271B5E" w14:textId="77777777" w:rsidR="00C31D4B" w:rsidRDefault="00C31D4B" w:rsidP="00C31D4B">
      <w:pPr>
        <w:pStyle w:val="PL"/>
      </w:pPr>
      <w:r>
        <w:t>components:</w:t>
      </w:r>
    </w:p>
    <w:p w14:paraId="69519D44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B0B3BC6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90127B7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C5DA35F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F515225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DC93F18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C8633B1" w14:textId="77777777" w:rsidR="00C31D4B" w:rsidRDefault="00C31D4B" w:rsidP="00C31D4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379DB13" w14:textId="77777777" w:rsidR="00C31D4B" w:rsidRDefault="00C31D4B" w:rsidP="00C31D4B">
      <w:pPr>
        <w:pStyle w:val="PL"/>
        <w:rPr>
          <w:lang w:eastAsia="zh-CN"/>
        </w:rPr>
      </w:pPr>
      <w:r>
        <w:t xml:space="preserve">  schemas: </w:t>
      </w:r>
    </w:p>
    <w:p w14:paraId="04D65693" w14:textId="77777777" w:rsidR="00C31D4B" w:rsidRDefault="00C31D4B" w:rsidP="00C31D4B">
      <w:pPr>
        <w:pStyle w:val="PL"/>
      </w:pPr>
      <w:r>
        <w:t xml:space="preserve">    ChargeableParty:</w:t>
      </w:r>
    </w:p>
    <w:p w14:paraId="2DC403BE" w14:textId="77777777" w:rsidR="00C31D4B" w:rsidRDefault="00C31D4B" w:rsidP="00C31D4B">
      <w:pPr>
        <w:pStyle w:val="PL"/>
      </w:pPr>
      <w:r>
        <w:t xml:space="preserve">      type: object</w:t>
      </w:r>
    </w:p>
    <w:p w14:paraId="53D06EA8" w14:textId="77777777" w:rsidR="00C31D4B" w:rsidRDefault="00C31D4B" w:rsidP="00C31D4B">
      <w:pPr>
        <w:pStyle w:val="PL"/>
      </w:pPr>
      <w:r>
        <w:t xml:space="preserve">      properties:</w:t>
      </w:r>
    </w:p>
    <w:p w14:paraId="7E320CAD" w14:textId="77777777" w:rsidR="00C31D4B" w:rsidRDefault="00C31D4B" w:rsidP="00C31D4B">
      <w:pPr>
        <w:pStyle w:val="PL"/>
      </w:pPr>
      <w:r>
        <w:t xml:space="preserve">        self:</w:t>
      </w:r>
    </w:p>
    <w:p w14:paraId="611D4D65" w14:textId="77777777" w:rsidR="00C31D4B" w:rsidRDefault="00C31D4B" w:rsidP="00C31D4B">
      <w:pPr>
        <w:pStyle w:val="PL"/>
      </w:pPr>
      <w:r>
        <w:t xml:space="preserve">          $ref: 'TS29122_CommonData.yaml#/components/schemas/Link'</w:t>
      </w:r>
    </w:p>
    <w:p w14:paraId="3C2F01F8" w14:textId="77777777" w:rsidR="00C31D4B" w:rsidRDefault="00C31D4B" w:rsidP="00C31D4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26B5E9B" w14:textId="77777777" w:rsidR="00C31D4B" w:rsidRDefault="00C31D4B" w:rsidP="00C31D4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C196682" w14:textId="77777777" w:rsidR="00C31D4B" w:rsidRDefault="00C31D4B" w:rsidP="00C31D4B">
      <w:pPr>
        <w:pStyle w:val="PL"/>
      </w:pPr>
      <w:r>
        <w:t xml:space="preserve">        notificationDestination:</w:t>
      </w:r>
    </w:p>
    <w:p w14:paraId="157E48FE" w14:textId="77777777" w:rsidR="00C31D4B" w:rsidRDefault="00C31D4B" w:rsidP="00C31D4B">
      <w:pPr>
        <w:pStyle w:val="PL"/>
      </w:pPr>
      <w:r>
        <w:t xml:space="preserve">          $ref: 'TS29122_CommonData.yaml#/components/schemas/Link'</w:t>
      </w:r>
    </w:p>
    <w:p w14:paraId="28C301DB" w14:textId="77777777" w:rsidR="00C31D4B" w:rsidRDefault="00C31D4B" w:rsidP="00C31D4B">
      <w:pPr>
        <w:pStyle w:val="PL"/>
      </w:pPr>
      <w:r>
        <w:t xml:space="preserve">        requestTestNotification:</w:t>
      </w:r>
    </w:p>
    <w:p w14:paraId="5C2AF045" w14:textId="77777777" w:rsidR="00C31D4B" w:rsidRDefault="00C31D4B" w:rsidP="00C31D4B">
      <w:pPr>
        <w:pStyle w:val="PL"/>
      </w:pPr>
      <w:r>
        <w:t xml:space="preserve">          type: boolean</w:t>
      </w:r>
    </w:p>
    <w:p w14:paraId="76506C5E" w14:textId="77777777" w:rsidR="00C31D4B" w:rsidRDefault="00C31D4B" w:rsidP="00C31D4B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065A422C" w14:textId="77777777" w:rsidR="00C31D4B" w:rsidRDefault="00C31D4B" w:rsidP="00C31D4B">
      <w:pPr>
        <w:pStyle w:val="PL"/>
      </w:pPr>
      <w:r>
        <w:t xml:space="preserve">        websockNotifConfig:</w:t>
      </w:r>
    </w:p>
    <w:p w14:paraId="4FA93460" w14:textId="77777777" w:rsidR="00C31D4B" w:rsidRDefault="00C31D4B" w:rsidP="00C31D4B">
      <w:pPr>
        <w:pStyle w:val="PL"/>
      </w:pPr>
      <w:r>
        <w:t xml:space="preserve">          $ref: 'TS29122_CommonData.yaml#/components/schemas/WebsockNotifConfig'</w:t>
      </w:r>
    </w:p>
    <w:p w14:paraId="294B2F07" w14:textId="77777777" w:rsidR="00C31D4B" w:rsidRDefault="00C31D4B" w:rsidP="00C31D4B">
      <w:pPr>
        <w:pStyle w:val="PL"/>
      </w:pPr>
      <w:r>
        <w:t xml:space="preserve">        ipv4Addr:</w:t>
      </w:r>
    </w:p>
    <w:p w14:paraId="4457E573" w14:textId="77777777" w:rsidR="00C31D4B" w:rsidRDefault="00C31D4B" w:rsidP="00C31D4B">
      <w:pPr>
        <w:pStyle w:val="PL"/>
      </w:pPr>
      <w:r>
        <w:t xml:space="preserve">          $ref: 'TS29122_CommonData.yaml#/components/schemas/Ipv4Addr'</w:t>
      </w:r>
    </w:p>
    <w:p w14:paraId="7B0A58AC" w14:textId="77777777" w:rsidR="00C31D4B" w:rsidRDefault="00C31D4B" w:rsidP="00C31D4B">
      <w:pPr>
        <w:pStyle w:val="PL"/>
      </w:pPr>
      <w:r>
        <w:lastRenderedPageBreak/>
        <w:t xml:space="preserve">        ipDomain:</w:t>
      </w:r>
    </w:p>
    <w:p w14:paraId="56F8ADE7" w14:textId="77777777" w:rsidR="00C31D4B" w:rsidRDefault="00C31D4B" w:rsidP="00C31D4B">
      <w:pPr>
        <w:pStyle w:val="PL"/>
      </w:pPr>
      <w:r>
        <w:t xml:space="preserve">          type: string</w:t>
      </w:r>
    </w:p>
    <w:p w14:paraId="1D3454A8" w14:textId="77777777" w:rsidR="00C31D4B" w:rsidRDefault="00C31D4B" w:rsidP="00C31D4B">
      <w:pPr>
        <w:pStyle w:val="PL"/>
      </w:pPr>
      <w:r>
        <w:t xml:space="preserve">        ipv6Addr :</w:t>
      </w:r>
    </w:p>
    <w:p w14:paraId="7BA06D6C" w14:textId="77777777" w:rsidR="00C31D4B" w:rsidRDefault="00C31D4B" w:rsidP="00C31D4B">
      <w:pPr>
        <w:pStyle w:val="PL"/>
      </w:pPr>
      <w:r>
        <w:t xml:space="preserve">          $ref: 'TS29122_CommonData.yaml#/components/schemas/Ipv6Addr'</w:t>
      </w:r>
    </w:p>
    <w:p w14:paraId="5492B182" w14:textId="77777777" w:rsidR="00C31D4B" w:rsidRDefault="00C31D4B" w:rsidP="00C31D4B">
      <w:pPr>
        <w:pStyle w:val="PL"/>
      </w:pPr>
      <w:r>
        <w:t xml:space="preserve">        macAddr:</w:t>
      </w:r>
    </w:p>
    <w:p w14:paraId="1AB0AA03" w14:textId="77777777" w:rsidR="00C31D4B" w:rsidRDefault="00C31D4B" w:rsidP="00C31D4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0676EA25" w14:textId="77777777" w:rsidR="00C31D4B" w:rsidRDefault="00C31D4B" w:rsidP="00C31D4B">
      <w:pPr>
        <w:pStyle w:val="PL"/>
      </w:pPr>
      <w:r>
        <w:t xml:space="preserve">        flowInfo:</w:t>
      </w:r>
    </w:p>
    <w:p w14:paraId="1B0131A2" w14:textId="77777777" w:rsidR="00C31D4B" w:rsidRDefault="00C31D4B" w:rsidP="00C31D4B">
      <w:pPr>
        <w:pStyle w:val="PL"/>
      </w:pPr>
      <w:r>
        <w:t xml:space="preserve">          type: array</w:t>
      </w:r>
    </w:p>
    <w:p w14:paraId="17D9E36E" w14:textId="77777777" w:rsidR="00C31D4B" w:rsidRDefault="00C31D4B" w:rsidP="00C31D4B">
      <w:pPr>
        <w:pStyle w:val="PL"/>
      </w:pPr>
      <w:r>
        <w:t xml:space="preserve">          items:</w:t>
      </w:r>
    </w:p>
    <w:p w14:paraId="1CF6A2B1" w14:textId="77777777" w:rsidR="00C31D4B" w:rsidRDefault="00C31D4B" w:rsidP="00C31D4B">
      <w:pPr>
        <w:pStyle w:val="PL"/>
      </w:pPr>
      <w:r>
        <w:t xml:space="preserve">            $ref: 'TS29122_CommonData.yaml#/components/schemas/FlowInfo'</w:t>
      </w:r>
    </w:p>
    <w:p w14:paraId="3CCC2ED3" w14:textId="77777777" w:rsidR="00C31D4B" w:rsidRDefault="00C31D4B" w:rsidP="00C31D4B">
      <w:pPr>
        <w:pStyle w:val="PL"/>
      </w:pPr>
      <w:r>
        <w:t xml:space="preserve">          minItems: 1</w:t>
      </w:r>
    </w:p>
    <w:p w14:paraId="002D3C48" w14:textId="77777777" w:rsidR="00C31D4B" w:rsidRDefault="00C31D4B" w:rsidP="00C31D4B">
      <w:pPr>
        <w:pStyle w:val="PL"/>
      </w:pPr>
      <w:r>
        <w:t xml:space="preserve">          description: Describes the application flows.</w:t>
      </w:r>
    </w:p>
    <w:p w14:paraId="626E51A6" w14:textId="77777777" w:rsidR="00C31D4B" w:rsidRDefault="00C31D4B" w:rsidP="00C31D4B">
      <w:pPr>
        <w:pStyle w:val="PL"/>
      </w:pPr>
      <w:r>
        <w:t xml:space="preserve">        ethFlowInfo:</w:t>
      </w:r>
    </w:p>
    <w:p w14:paraId="3D3F2FB0" w14:textId="77777777" w:rsidR="00C31D4B" w:rsidRDefault="00C31D4B" w:rsidP="00C31D4B">
      <w:pPr>
        <w:pStyle w:val="PL"/>
      </w:pPr>
      <w:r>
        <w:t xml:space="preserve">          type: array</w:t>
      </w:r>
    </w:p>
    <w:p w14:paraId="3C1547C2" w14:textId="77777777" w:rsidR="00C31D4B" w:rsidRDefault="00C31D4B" w:rsidP="00C31D4B">
      <w:pPr>
        <w:pStyle w:val="PL"/>
      </w:pPr>
      <w:r>
        <w:t xml:space="preserve">          items:</w:t>
      </w:r>
    </w:p>
    <w:p w14:paraId="176EA8A2" w14:textId="77777777" w:rsidR="00C31D4B" w:rsidRDefault="00C31D4B" w:rsidP="00C31D4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0B480973" w14:textId="77777777" w:rsidR="00C31D4B" w:rsidRDefault="00C31D4B" w:rsidP="00C31D4B">
      <w:pPr>
        <w:pStyle w:val="PL"/>
      </w:pPr>
      <w:r>
        <w:t xml:space="preserve">          minItems: 1</w:t>
      </w:r>
    </w:p>
    <w:p w14:paraId="659F35E6" w14:textId="77777777" w:rsidR="00C31D4B" w:rsidRDefault="00C31D4B" w:rsidP="00C31D4B">
      <w:pPr>
        <w:pStyle w:val="PL"/>
      </w:pPr>
      <w:r>
        <w:t xml:space="preserve">          description: Identifies Ethernet packet flows.</w:t>
      </w:r>
    </w:p>
    <w:p w14:paraId="27E3B071" w14:textId="77777777" w:rsidR="00C31D4B" w:rsidRDefault="00C31D4B" w:rsidP="00C31D4B">
      <w:pPr>
        <w:pStyle w:val="PL"/>
      </w:pPr>
      <w:r>
        <w:t xml:space="preserve">        sponsorInformation:</w:t>
      </w:r>
    </w:p>
    <w:p w14:paraId="64F4AA80" w14:textId="77777777" w:rsidR="00C31D4B" w:rsidRDefault="00C31D4B" w:rsidP="00C31D4B">
      <w:pPr>
        <w:pStyle w:val="PL"/>
      </w:pPr>
      <w:r>
        <w:t xml:space="preserve">          $ref: 'TS29122_CommonData.yaml#/components/schemas/SponsorInformation'</w:t>
      </w:r>
    </w:p>
    <w:p w14:paraId="193DED55" w14:textId="77777777" w:rsidR="00C31D4B" w:rsidRDefault="00C31D4B" w:rsidP="00C31D4B">
      <w:pPr>
        <w:pStyle w:val="PL"/>
      </w:pPr>
      <w:r>
        <w:t xml:space="preserve">        sponsoringEnabled:</w:t>
      </w:r>
    </w:p>
    <w:p w14:paraId="77C6A0E1" w14:textId="77777777" w:rsidR="00C31D4B" w:rsidRDefault="00C31D4B" w:rsidP="00C31D4B">
      <w:pPr>
        <w:pStyle w:val="PL"/>
      </w:pPr>
      <w:r>
        <w:t xml:space="preserve">          type: boolean</w:t>
      </w:r>
    </w:p>
    <w:p w14:paraId="1A16D120" w14:textId="77777777" w:rsidR="00C31D4B" w:rsidRDefault="00C31D4B" w:rsidP="00C31D4B">
      <w:pPr>
        <w:pStyle w:val="PL"/>
      </w:pPr>
      <w:r>
        <w:t xml:space="preserve">          description: Indicates sponsoring status.</w:t>
      </w:r>
    </w:p>
    <w:p w14:paraId="786175FD" w14:textId="77777777" w:rsidR="00C31D4B" w:rsidRDefault="00C31D4B" w:rsidP="00C31D4B">
      <w:pPr>
        <w:pStyle w:val="PL"/>
      </w:pPr>
      <w:r>
        <w:t xml:space="preserve">        referenceId:</w:t>
      </w:r>
    </w:p>
    <w:p w14:paraId="4DF8620C" w14:textId="77777777" w:rsidR="00C31D4B" w:rsidRDefault="00C31D4B" w:rsidP="00C31D4B">
      <w:pPr>
        <w:pStyle w:val="PL"/>
      </w:pPr>
      <w:r>
        <w:t xml:space="preserve">          $ref: 'TS29122_CommonData.yaml#/components/schemas/BdtReferenceId'</w:t>
      </w:r>
    </w:p>
    <w:p w14:paraId="4CD63901" w14:textId="77777777" w:rsidR="00C31D4B" w:rsidRDefault="00C31D4B" w:rsidP="00C31D4B">
      <w:pPr>
        <w:pStyle w:val="PL"/>
      </w:pPr>
      <w:r>
        <w:t xml:space="preserve">        usageThreshold:</w:t>
      </w:r>
    </w:p>
    <w:p w14:paraId="5155C29D" w14:textId="77777777" w:rsidR="00C31D4B" w:rsidRDefault="00C31D4B" w:rsidP="00C31D4B">
      <w:pPr>
        <w:pStyle w:val="PL"/>
      </w:pPr>
      <w:r>
        <w:t xml:space="preserve">          $ref: 'TS29122_CommonData.yaml#/components/schemas/UsageThreshold'</w:t>
      </w:r>
    </w:p>
    <w:p w14:paraId="6217E669" w14:textId="77777777" w:rsidR="00C31D4B" w:rsidRDefault="00C31D4B" w:rsidP="00C31D4B">
      <w:pPr>
        <w:pStyle w:val="PL"/>
      </w:pPr>
      <w:r>
        <w:t xml:space="preserve">      required:</w:t>
      </w:r>
    </w:p>
    <w:p w14:paraId="49EF4121" w14:textId="77777777" w:rsidR="00C31D4B" w:rsidRDefault="00C31D4B" w:rsidP="00C31D4B">
      <w:pPr>
        <w:pStyle w:val="PL"/>
      </w:pPr>
      <w:r>
        <w:t xml:space="preserve">        - notificationDestination</w:t>
      </w:r>
    </w:p>
    <w:p w14:paraId="7AA279E8" w14:textId="77777777" w:rsidR="00C31D4B" w:rsidRDefault="00C31D4B" w:rsidP="00C31D4B">
      <w:pPr>
        <w:pStyle w:val="PL"/>
      </w:pPr>
      <w:r>
        <w:t xml:space="preserve">        - sponsorInformation</w:t>
      </w:r>
    </w:p>
    <w:p w14:paraId="462BC133" w14:textId="77777777" w:rsidR="00C31D4B" w:rsidRDefault="00C31D4B" w:rsidP="00C31D4B">
      <w:pPr>
        <w:pStyle w:val="PL"/>
      </w:pPr>
      <w:r>
        <w:t xml:space="preserve">        - sponsoringEnabled</w:t>
      </w:r>
    </w:p>
    <w:p w14:paraId="179FAE8D" w14:textId="77777777" w:rsidR="00C31D4B" w:rsidRDefault="00C31D4B" w:rsidP="00C31D4B">
      <w:pPr>
        <w:pStyle w:val="PL"/>
      </w:pPr>
      <w:r>
        <w:t xml:space="preserve">    ChargeablePartyPatch:</w:t>
      </w:r>
    </w:p>
    <w:p w14:paraId="63F815B6" w14:textId="77777777" w:rsidR="00C31D4B" w:rsidRDefault="00C31D4B" w:rsidP="00C31D4B">
      <w:pPr>
        <w:pStyle w:val="PL"/>
      </w:pPr>
      <w:r>
        <w:t xml:space="preserve">      type: object</w:t>
      </w:r>
    </w:p>
    <w:p w14:paraId="3F65D3B0" w14:textId="77777777" w:rsidR="00C31D4B" w:rsidRDefault="00C31D4B" w:rsidP="00C31D4B">
      <w:pPr>
        <w:pStyle w:val="PL"/>
      </w:pPr>
      <w:r>
        <w:t xml:space="preserve">      properties:</w:t>
      </w:r>
    </w:p>
    <w:p w14:paraId="4076E858" w14:textId="77777777" w:rsidR="00C31D4B" w:rsidRDefault="00C31D4B" w:rsidP="00C31D4B">
      <w:pPr>
        <w:pStyle w:val="PL"/>
      </w:pPr>
      <w:r>
        <w:t xml:space="preserve">        flowInfo:</w:t>
      </w:r>
    </w:p>
    <w:p w14:paraId="2CBC56E8" w14:textId="77777777" w:rsidR="00C31D4B" w:rsidRDefault="00C31D4B" w:rsidP="00C31D4B">
      <w:pPr>
        <w:pStyle w:val="PL"/>
      </w:pPr>
      <w:r>
        <w:t xml:space="preserve">          type: array</w:t>
      </w:r>
    </w:p>
    <w:p w14:paraId="505EBB14" w14:textId="77777777" w:rsidR="00C31D4B" w:rsidRDefault="00C31D4B" w:rsidP="00C31D4B">
      <w:pPr>
        <w:pStyle w:val="PL"/>
      </w:pPr>
      <w:r>
        <w:t xml:space="preserve">          items:</w:t>
      </w:r>
    </w:p>
    <w:p w14:paraId="5D3BBBF7" w14:textId="77777777" w:rsidR="00C31D4B" w:rsidRDefault="00C31D4B" w:rsidP="00C31D4B">
      <w:pPr>
        <w:pStyle w:val="PL"/>
      </w:pPr>
      <w:r>
        <w:t xml:space="preserve">            $ref: 'TS29122_CommonData.yaml#/components/schemas/FlowInfo'</w:t>
      </w:r>
    </w:p>
    <w:p w14:paraId="57A6DA6E" w14:textId="77777777" w:rsidR="00C31D4B" w:rsidRDefault="00C31D4B" w:rsidP="00C31D4B">
      <w:pPr>
        <w:pStyle w:val="PL"/>
      </w:pPr>
      <w:r>
        <w:t xml:space="preserve">          minItems: 1</w:t>
      </w:r>
    </w:p>
    <w:p w14:paraId="371696C9" w14:textId="77777777" w:rsidR="00C31D4B" w:rsidRDefault="00C31D4B" w:rsidP="00C31D4B">
      <w:pPr>
        <w:pStyle w:val="PL"/>
      </w:pPr>
      <w:r>
        <w:t xml:space="preserve">          description: Describes the application flows.</w:t>
      </w:r>
    </w:p>
    <w:p w14:paraId="78A37B47" w14:textId="77777777" w:rsidR="00C31D4B" w:rsidRDefault="00C31D4B" w:rsidP="00C31D4B">
      <w:pPr>
        <w:pStyle w:val="PL"/>
      </w:pPr>
      <w:r>
        <w:t xml:space="preserve">        ethFlowInfo:</w:t>
      </w:r>
    </w:p>
    <w:p w14:paraId="32BD3FF7" w14:textId="77777777" w:rsidR="00C31D4B" w:rsidRDefault="00C31D4B" w:rsidP="00C31D4B">
      <w:pPr>
        <w:pStyle w:val="PL"/>
      </w:pPr>
      <w:r>
        <w:t xml:space="preserve">          type: array</w:t>
      </w:r>
    </w:p>
    <w:p w14:paraId="214BB33C" w14:textId="77777777" w:rsidR="00C31D4B" w:rsidRDefault="00C31D4B" w:rsidP="00C31D4B">
      <w:pPr>
        <w:pStyle w:val="PL"/>
      </w:pPr>
      <w:r>
        <w:t xml:space="preserve">          items:</w:t>
      </w:r>
    </w:p>
    <w:p w14:paraId="7027C9BA" w14:textId="77777777" w:rsidR="00C31D4B" w:rsidRDefault="00C31D4B" w:rsidP="00C31D4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4172E8F8" w14:textId="77777777" w:rsidR="00C31D4B" w:rsidRDefault="00C31D4B" w:rsidP="00C31D4B">
      <w:pPr>
        <w:pStyle w:val="PL"/>
      </w:pPr>
      <w:r>
        <w:t xml:space="preserve">          minItems: 1</w:t>
      </w:r>
    </w:p>
    <w:p w14:paraId="70604A6E" w14:textId="77777777" w:rsidR="00C31D4B" w:rsidRDefault="00C31D4B" w:rsidP="00C31D4B">
      <w:pPr>
        <w:pStyle w:val="PL"/>
      </w:pPr>
      <w:r>
        <w:t xml:space="preserve">          description: Identifies Ethernet packet flows.</w:t>
      </w:r>
    </w:p>
    <w:p w14:paraId="39146415" w14:textId="77777777" w:rsidR="00C31D4B" w:rsidRDefault="00C31D4B" w:rsidP="00C31D4B">
      <w:pPr>
        <w:pStyle w:val="PL"/>
      </w:pPr>
      <w:r>
        <w:t xml:space="preserve">        sponsoringEnabled:</w:t>
      </w:r>
    </w:p>
    <w:p w14:paraId="5E5058DC" w14:textId="77777777" w:rsidR="00C31D4B" w:rsidRDefault="00C31D4B" w:rsidP="00C31D4B">
      <w:pPr>
        <w:pStyle w:val="PL"/>
      </w:pPr>
      <w:r>
        <w:t xml:space="preserve">          type: boolean</w:t>
      </w:r>
    </w:p>
    <w:p w14:paraId="4B6DEAF4" w14:textId="77777777" w:rsidR="00C31D4B" w:rsidRDefault="00C31D4B" w:rsidP="00C31D4B">
      <w:pPr>
        <w:pStyle w:val="PL"/>
      </w:pPr>
      <w:r>
        <w:t xml:space="preserve">          description: Indicates sponsoring status.</w:t>
      </w:r>
    </w:p>
    <w:p w14:paraId="52DB7638" w14:textId="77777777" w:rsidR="00C31D4B" w:rsidRDefault="00C31D4B" w:rsidP="00C31D4B">
      <w:pPr>
        <w:pStyle w:val="PL"/>
      </w:pPr>
      <w:r>
        <w:t xml:space="preserve">        referenceId:</w:t>
      </w:r>
    </w:p>
    <w:p w14:paraId="48532B8B" w14:textId="77777777" w:rsidR="00C31D4B" w:rsidRDefault="00C31D4B" w:rsidP="00C31D4B">
      <w:pPr>
        <w:pStyle w:val="PL"/>
      </w:pPr>
      <w:r>
        <w:t xml:space="preserve">          $ref: 'TS29122_CommonData.yaml#/components/schemas/BdtReferenceId'</w:t>
      </w:r>
    </w:p>
    <w:p w14:paraId="39BA4E3C" w14:textId="77777777" w:rsidR="00C31D4B" w:rsidRDefault="00C31D4B" w:rsidP="00C31D4B">
      <w:pPr>
        <w:pStyle w:val="PL"/>
      </w:pPr>
      <w:r>
        <w:t xml:space="preserve">        usageThreshold:</w:t>
      </w:r>
    </w:p>
    <w:p w14:paraId="3B582C5D" w14:textId="77777777" w:rsidR="00C31D4B" w:rsidRDefault="00C31D4B" w:rsidP="00C31D4B">
      <w:pPr>
        <w:pStyle w:val="PL"/>
      </w:pPr>
      <w:r>
        <w:t xml:space="preserve">          $ref: 'TS29122_CommonData.yaml#/components/schemas/UsageThresholdRm'</w:t>
      </w:r>
    </w:p>
    <w:p w14:paraId="40AABA16" w14:textId="77777777" w:rsidR="00C31D4B" w:rsidRDefault="00C31D4B" w:rsidP="00C31D4B">
      <w:pPr>
        <w:pStyle w:val="PL"/>
      </w:pPr>
    </w:p>
    <w:p w14:paraId="0218E009" w14:textId="77777777" w:rsidR="00BD6C47" w:rsidRPr="00C31D4B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F6D11" w14:textId="77777777" w:rsidR="0043420D" w:rsidRDefault="0043420D">
      <w:r>
        <w:separator/>
      </w:r>
    </w:p>
  </w:endnote>
  <w:endnote w:type="continuationSeparator" w:id="0">
    <w:p w14:paraId="44BC55D0" w14:textId="77777777" w:rsidR="0043420D" w:rsidRDefault="00434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6A91A" w14:textId="77777777" w:rsidR="0043420D" w:rsidRDefault="0043420D">
      <w:r>
        <w:separator/>
      </w:r>
    </w:p>
  </w:footnote>
  <w:footnote w:type="continuationSeparator" w:id="0">
    <w:p w14:paraId="6E139F4C" w14:textId="77777777" w:rsidR="0043420D" w:rsidRDefault="004342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C67064" w:rsidRDefault="00C670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C67064" w:rsidRDefault="00C670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C67064" w:rsidRDefault="00C670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C67064" w:rsidRDefault="00C670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2D64"/>
    <w:rsid w:val="000641F7"/>
    <w:rsid w:val="000675AA"/>
    <w:rsid w:val="00077A88"/>
    <w:rsid w:val="00080860"/>
    <w:rsid w:val="00081928"/>
    <w:rsid w:val="00082049"/>
    <w:rsid w:val="000832D5"/>
    <w:rsid w:val="000876F0"/>
    <w:rsid w:val="00092C1D"/>
    <w:rsid w:val="00096E1C"/>
    <w:rsid w:val="000A0430"/>
    <w:rsid w:val="000A2697"/>
    <w:rsid w:val="000A3558"/>
    <w:rsid w:val="000B1081"/>
    <w:rsid w:val="000B36FF"/>
    <w:rsid w:val="000B4353"/>
    <w:rsid w:val="000C602F"/>
    <w:rsid w:val="000D7422"/>
    <w:rsid w:val="000D7735"/>
    <w:rsid w:val="000D7A29"/>
    <w:rsid w:val="000E4783"/>
    <w:rsid w:val="000E629D"/>
    <w:rsid w:val="000E7AC7"/>
    <w:rsid w:val="000F0026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04BC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D3E10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45A14"/>
    <w:rsid w:val="0025282E"/>
    <w:rsid w:val="00262DC5"/>
    <w:rsid w:val="002632B4"/>
    <w:rsid w:val="00270A34"/>
    <w:rsid w:val="0029641F"/>
    <w:rsid w:val="0029724D"/>
    <w:rsid w:val="002A62E7"/>
    <w:rsid w:val="002B19BD"/>
    <w:rsid w:val="002C25C6"/>
    <w:rsid w:val="002D3845"/>
    <w:rsid w:val="002D6AD7"/>
    <w:rsid w:val="002E77A8"/>
    <w:rsid w:val="002F23C4"/>
    <w:rsid w:val="002F2FED"/>
    <w:rsid w:val="002F5D92"/>
    <w:rsid w:val="00301EC3"/>
    <w:rsid w:val="00317C47"/>
    <w:rsid w:val="00320917"/>
    <w:rsid w:val="00322B19"/>
    <w:rsid w:val="00323AB0"/>
    <w:rsid w:val="00353E55"/>
    <w:rsid w:val="00354FCC"/>
    <w:rsid w:val="00366783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1700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20D"/>
    <w:rsid w:val="004348EA"/>
    <w:rsid w:val="00435F32"/>
    <w:rsid w:val="0043711C"/>
    <w:rsid w:val="00441711"/>
    <w:rsid w:val="00445CA2"/>
    <w:rsid w:val="00446301"/>
    <w:rsid w:val="00450D6F"/>
    <w:rsid w:val="004526D6"/>
    <w:rsid w:val="00454FF2"/>
    <w:rsid w:val="004561D2"/>
    <w:rsid w:val="00470C13"/>
    <w:rsid w:val="00470C86"/>
    <w:rsid w:val="00474D42"/>
    <w:rsid w:val="004753E2"/>
    <w:rsid w:val="004762B5"/>
    <w:rsid w:val="0047757C"/>
    <w:rsid w:val="004777D0"/>
    <w:rsid w:val="004837EA"/>
    <w:rsid w:val="004864F1"/>
    <w:rsid w:val="00494956"/>
    <w:rsid w:val="004B2411"/>
    <w:rsid w:val="004B2E00"/>
    <w:rsid w:val="004B3474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1603"/>
    <w:rsid w:val="005822C8"/>
    <w:rsid w:val="00583B59"/>
    <w:rsid w:val="005879E9"/>
    <w:rsid w:val="0059709F"/>
    <w:rsid w:val="005B1B40"/>
    <w:rsid w:val="005B4536"/>
    <w:rsid w:val="005D0E1A"/>
    <w:rsid w:val="005D67F3"/>
    <w:rsid w:val="005E694A"/>
    <w:rsid w:val="005F601F"/>
    <w:rsid w:val="005F62A8"/>
    <w:rsid w:val="006022F1"/>
    <w:rsid w:val="006045A0"/>
    <w:rsid w:val="006065B6"/>
    <w:rsid w:val="00607428"/>
    <w:rsid w:val="0061030F"/>
    <w:rsid w:val="00611BA2"/>
    <w:rsid w:val="00612272"/>
    <w:rsid w:val="006130D9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71C60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1A0A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E67BD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247E"/>
    <w:rsid w:val="00913637"/>
    <w:rsid w:val="00917E79"/>
    <w:rsid w:val="00933162"/>
    <w:rsid w:val="009336C4"/>
    <w:rsid w:val="00934D66"/>
    <w:rsid w:val="009360B7"/>
    <w:rsid w:val="009363E6"/>
    <w:rsid w:val="00953C4F"/>
    <w:rsid w:val="00973CC6"/>
    <w:rsid w:val="0098282D"/>
    <w:rsid w:val="00984ECC"/>
    <w:rsid w:val="0098535B"/>
    <w:rsid w:val="00987A0D"/>
    <w:rsid w:val="0099297A"/>
    <w:rsid w:val="00994F58"/>
    <w:rsid w:val="009A5CBA"/>
    <w:rsid w:val="009A73CC"/>
    <w:rsid w:val="009B371A"/>
    <w:rsid w:val="009B45A4"/>
    <w:rsid w:val="009C3C04"/>
    <w:rsid w:val="009C4CDD"/>
    <w:rsid w:val="009C723F"/>
    <w:rsid w:val="009D5908"/>
    <w:rsid w:val="009E7A28"/>
    <w:rsid w:val="009F0656"/>
    <w:rsid w:val="009F1B43"/>
    <w:rsid w:val="009F429E"/>
    <w:rsid w:val="00A01697"/>
    <w:rsid w:val="00A01A22"/>
    <w:rsid w:val="00A07EB2"/>
    <w:rsid w:val="00A13C9C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5B83"/>
    <w:rsid w:val="00A5624F"/>
    <w:rsid w:val="00A70198"/>
    <w:rsid w:val="00A83FFA"/>
    <w:rsid w:val="00A915EF"/>
    <w:rsid w:val="00A949AE"/>
    <w:rsid w:val="00A94EC1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AF2B7E"/>
    <w:rsid w:val="00B014DB"/>
    <w:rsid w:val="00B06912"/>
    <w:rsid w:val="00B13F78"/>
    <w:rsid w:val="00B14721"/>
    <w:rsid w:val="00B22D91"/>
    <w:rsid w:val="00B23CD4"/>
    <w:rsid w:val="00B246F1"/>
    <w:rsid w:val="00B25331"/>
    <w:rsid w:val="00B304BB"/>
    <w:rsid w:val="00B30E05"/>
    <w:rsid w:val="00B3114D"/>
    <w:rsid w:val="00B31238"/>
    <w:rsid w:val="00B3149D"/>
    <w:rsid w:val="00B34B13"/>
    <w:rsid w:val="00B44857"/>
    <w:rsid w:val="00B47314"/>
    <w:rsid w:val="00B47A6B"/>
    <w:rsid w:val="00B70592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BF749E"/>
    <w:rsid w:val="00C02C65"/>
    <w:rsid w:val="00C121EC"/>
    <w:rsid w:val="00C2793A"/>
    <w:rsid w:val="00C31D4B"/>
    <w:rsid w:val="00C524FD"/>
    <w:rsid w:val="00C537AB"/>
    <w:rsid w:val="00C5537D"/>
    <w:rsid w:val="00C609BC"/>
    <w:rsid w:val="00C619DF"/>
    <w:rsid w:val="00C67064"/>
    <w:rsid w:val="00C677E3"/>
    <w:rsid w:val="00C7128C"/>
    <w:rsid w:val="00C732FD"/>
    <w:rsid w:val="00C83270"/>
    <w:rsid w:val="00C84EFE"/>
    <w:rsid w:val="00C857E8"/>
    <w:rsid w:val="00C91A76"/>
    <w:rsid w:val="00C91E40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2FCC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4594D"/>
    <w:rsid w:val="00D63438"/>
    <w:rsid w:val="00D70751"/>
    <w:rsid w:val="00D71073"/>
    <w:rsid w:val="00D7234C"/>
    <w:rsid w:val="00D80F06"/>
    <w:rsid w:val="00D8212E"/>
    <w:rsid w:val="00D85AF8"/>
    <w:rsid w:val="00D95590"/>
    <w:rsid w:val="00D96741"/>
    <w:rsid w:val="00D968E9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DF798D"/>
    <w:rsid w:val="00E02B52"/>
    <w:rsid w:val="00E033CE"/>
    <w:rsid w:val="00E04620"/>
    <w:rsid w:val="00E07467"/>
    <w:rsid w:val="00E13320"/>
    <w:rsid w:val="00E21BCB"/>
    <w:rsid w:val="00E22B52"/>
    <w:rsid w:val="00E255D1"/>
    <w:rsid w:val="00E310B0"/>
    <w:rsid w:val="00E31D91"/>
    <w:rsid w:val="00E52422"/>
    <w:rsid w:val="00E53C5C"/>
    <w:rsid w:val="00E55BBA"/>
    <w:rsid w:val="00E60386"/>
    <w:rsid w:val="00E6066C"/>
    <w:rsid w:val="00E66AAA"/>
    <w:rsid w:val="00E7091C"/>
    <w:rsid w:val="00E71058"/>
    <w:rsid w:val="00E720E1"/>
    <w:rsid w:val="00E81961"/>
    <w:rsid w:val="00E93BC8"/>
    <w:rsid w:val="00EA54AD"/>
    <w:rsid w:val="00EB2DBA"/>
    <w:rsid w:val="00EB52B6"/>
    <w:rsid w:val="00EB5AD0"/>
    <w:rsid w:val="00EB5BCD"/>
    <w:rsid w:val="00ED2C07"/>
    <w:rsid w:val="00ED367F"/>
    <w:rsid w:val="00ED417B"/>
    <w:rsid w:val="00ED426D"/>
    <w:rsid w:val="00ED4724"/>
    <w:rsid w:val="00EE1231"/>
    <w:rsid w:val="00EE37C8"/>
    <w:rsid w:val="00EE4789"/>
    <w:rsid w:val="00EF45A2"/>
    <w:rsid w:val="00EF5CCC"/>
    <w:rsid w:val="00EF6538"/>
    <w:rsid w:val="00F23187"/>
    <w:rsid w:val="00F2321A"/>
    <w:rsid w:val="00F23A54"/>
    <w:rsid w:val="00F254B0"/>
    <w:rsid w:val="00F257FF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878A3"/>
    <w:rsid w:val="00F9113F"/>
    <w:rsid w:val="00F944EB"/>
    <w:rsid w:val="00FA7BAA"/>
    <w:rsid w:val="00FB170C"/>
    <w:rsid w:val="00FB1749"/>
    <w:rsid w:val="00FB617A"/>
    <w:rsid w:val="00FC4772"/>
    <w:rsid w:val="00FC690D"/>
    <w:rsid w:val="00FD1B7B"/>
    <w:rsid w:val="00FD49C3"/>
    <w:rsid w:val="00FD6A19"/>
    <w:rsid w:val="00FF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6906B-E271-4856-9F5B-F60879D25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11</Pages>
  <Words>3969</Words>
  <Characters>22629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1900-01-01T08:00:00Z</cp:lastPrinted>
  <dcterms:created xsi:type="dcterms:W3CDTF">2021-03-01T07:00:00Z</dcterms:created>
  <dcterms:modified xsi:type="dcterms:W3CDTF">2021-03-03T06:09:00Z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(3)71uiJCX//omMKR8P6TNWMLWHcq3BZDwgkFHyoEXNDsw/kDwB57igk/rG9JLy8+Ri7V0Cx+3p
pD5fTjgWurnm+VWFxJE+Q1e3bqfhoP+2+TzMBn3zwFbBbV2+sNEd55Lo8kTR/xwDIKJoGrmS
4bxZOYP97lSrm57YkmsxqnTmfQoFmtOjOwoQjhmS56NopCpAydH17uzgx9FcrkPTf8ZWFQSj
XvtTiVXr5RNDmUAs2H</vt:lpwstr>
  </property>
  <property fmtid="{D5CDD505-2E9C-101B-9397-08002B2CF9AE}" pid="22" name="_2015_ms_pID_7253431">
    <vt:lpwstr>C1J3PVPA7eTSazuOUsKEQcSdilENMwwBqzzgJlTOApDVmrY/GVm8+L
198pJU2pFZM3pTl9+aE8nK0rB2jXHBMQ/zQvd+5rpzj1+MS3EiomzlZzJTdebCaa8JLzc22a
4vNL9aBXygdlJ7dX4Q82b6Hnc5DywQH//4LtgXodsCljDA1vkGWJ87ZWmcBje2OHrgTaD7j7
qoSyxHiladuNEpJPS/ul3n/+If/nvhZ2gxJJ</vt:lpwstr>
  </property>
  <property fmtid="{D5CDD505-2E9C-101B-9397-08002B2CF9AE}" pid="23" name="_2015_ms_pID_7253432">
    <vt:lpwstr>4M0HwKA7H5eG+eHGNThlnng=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1614751721</vt:lpwstr>
  </property>
</Properties>
</file>